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69F94F" w:rsidR="001E41F3" w:rsidRDefault="001E41F3">
      <w:pPr>
        <w:pStyle w:val="CRCoverPage"/>
        <w:tabs>
          <w:tab w:val="right" w:pos="9639"/>
        </w:tabs>
        <w:spacing w:after="0"/>
        <w:rPr>
          <w:b/>
          <w:i/>
          <w:noProof/>
          <w:sz w:val="28"/>
        </w:rPr>
      </w:pPr>
      <w:r>
        <w:rPr>
          <w:b/>
          <w:noProof/>
          <w:sz w:val="24"/>
        </w:rPr>
        <w:t>3GPP TSG-</w:t>
      </w:r>
      <w:fldSimple w:instr=" DOCPROPERTY  TSG/WGRef  \* MERGEFORMAT ">
        <w:r w:rsidR="002F4CFA">
          <w:rPr>
            <w:b/>
            <w:noProof/>
            <w:sz w:val="24"/>
          </w:rPr>
          <w:t>SA2</w:t>
        </w:r>
      </w:fldSimple>
      <w:r w:rsidR="00C66BA2">
        <w:rPr>
          <w:b/>
          <w:noProof/>
          <w:sz w:val="24"/>
        </w:rPr>
        <w:t xml:space="preserve"> </w:t>
      </w:r>
      <w:r>
        <w:rPr>
          <w:b/>
          <w:noProof/>
          <w:sz w:val="24"/>
        </w:rPr>
        <w:t>Meeting #</w:t>
      </w:r>
      <w:r w:rsidR="002F4CFA">
        <w:rPr>
          <w:b/>
          <w:noProof/>
          <w:sz w:val="24"/>
        </w:rPr>
        <w:t>145E</w:t>
      </w:r>
      <w:r>
        <w:rPr>
          <w:b/>
          <w:i/>
          <w:noProof/>
          <w:sz w:val="28"/>
        </w:rPr>
        <w:tab/>
      </w:r>
      <w:r w:rsidR="00626D00" w:rsidRPr="00626D00">
        <w:rPr>
          <w:b/>
          <w:i/>
          <w:noProof/>
          <w:sz w:val="28"/>
        </w:rPr>
        <w:t>S2-2103815</w:t>
      </w:r>
      <w:ins w:id="0" w:author="QC#145E" w:date="2021-05-19T14:56:00Z">
        <w:r w:rsidR="00CD6975">
          <w:rPr>
            <w:b/>
            <w:i/>
            <w:noProof/>
            <w:sz w:val="28"/>
          </w:rPr>
          <w:t>r0</w:t>
        </w:r>
      </w:ins>
      <w:ins w:id="1" w:author="Samsung r04" w:date="2021-05-24T14:17:00Z">
        <w:r w:rsidR="006B2629" w:rsidRPr="009C2854">
          <w:rPr>
            <w:b/>
            <w:i/>
            <w:noProof/>
            <w:sz w:val="28"/>
            <w:highlight w:val="cyan"/>
          </w:rPr>
          <w:t>4</w:t>
        </w:r>
      </w:ins>
      <w:ins w:id="2" w:author="QC#145E" w:date="2021-05-19T14:56:00Z">
        <w:del w:id="3" w:author="Samsung r04" w:date="2021-05-24T14:17:00Z">
          <w:r w:rsidR="00CD6975" w:rsidDel="006B2629">
            <w:rPr>
              <w:b/>
              <w:i/>
              <w:noProof/>
              <w:sz w:val="28"/>
            </w:rPr>
            <w:delText>1</w:delText>
          </w:r>
        </w:del>
      </w:ins>
      <w:r w:rsidR="00D91937">
        <w:rPr>
          <w:b/>
          <w:i/>
          <w:noProof/>
          <w:sz w:val="28"/>
        </w:rPr>
        <w:t xml:space="preserve"> </w:t>
      </w:r>
    </w:p>
    <w:p w14:paraId="7CB45193" w14:textId="01D7EDB6" w:rsidR="001E41F3" w:rsidRDefault="00166B00" w:rsidP="005E2C44">
      <w:pPr>
        <w:pStyle w:val="CRCoverPage"/>
        <w:outlineLvl w:val="0"/>
        <w:rPr>
          <w:b/>
          <w:noProof/>
          <w:sz w:val="24"/>
        </w:rPr>
      </w:pPr>
      <w:fldSimple w:instr=" DOCPROPERTY  Location  \* MERGEFORMAT ">
        <w:r w:rsidR="002F4CFA">
          <w:rPr>
            <w:b/>
            <w:noProof/>
            <w:sz w:val="24"/>
          </w:rPr>
          <w:t>Electronic</w:t>
        </w:r>
      </w:fldSimple>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E756" w:rsidR="001E41F3" w:rsidRPr="00410371" w:rsidRDefault="00D91937" w:rsidP="00D76C49">
            <w:pPr>
              <w:pStyle w:val="CRCoverPage"/>
              <w:spacing w:after="0"/>
              <w:jc w:val="center"/>
              <w:rPr>
                <w:b/>
                <w:noProof/>
                <w:sz w:val="28"/>
              </w:rPr>
            </w:pPr>
            <w:r w:rsidRPr="00D76C49">
              <w:rPr>
                <w:b/>
                <w:noProof/>
                <w:sz w:val="28"/>
              </w:rPr>
              <w:t>23.</w:t>
            </w:r>
            <w:r w:rsidR="0095777C">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B24E670" w:rsidR="001E41F3" w:rsidRPr="00410371" w:rsidRDefault="00166B00" w:rsidP="00547111">
            <w:pPr>
              <w:pStyle w:val="CRCoverPage"/>
              <w:spacing w:after="0"/>
              <w:rPr>
                <w:noProof/>
              </w:rPr>
            </w:pPr>
            <w:fldSimple w:instr=" DOCPROPERTY  Cr#  \* MERGEFORMAT ">
              <w:r w:rsidR="006A4827">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048A9" w:rsidR="001E41F3" w:rsidRPr="00410371" w:rsidRDefault="00166B00" w:rsidP="00E13F3D">
            <w:pPr>
              <w:pStyle w:val="CRCoverPage"/>
              <w:spacing w:after="0"/>
              <w:jc w:val="center"/>
              <w:rPr>
                <w:b/>
                <w:noProof/>
              </w:rPr>
            </w:pPr>
            <w:fldSimple w:instr=" DOCPROPERTY  Revision  \* MERGEFORMAT ">
              <w:r w:rsidR="007047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2B636" w:rsidR="001E41F3" w:rsidRDefault="0095777C">
            <w:pPr>
              <w:pStyle w:val="CRCoverPage"/>
              <w:spacing w:after="0"/>
              <w:ind w:left="100"/>
              <w:rPr>
                <w:noProof/>
              </w:rPr>
            </w:pPr>
            <w:r>
              <w:t>Data collection from UE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C33DA" w14:textId="28D0BC8E" w:rsidR="00841CB0" w:rsidRDefault="0095777C" w:rsidP="00E75036">
            <w:pPr>
              <w:pStyle w:val="CRCoverPage"/>
              <w:numPr>
                <w:ilvl w:val="0"/>
                <w:numId w:val="1"/>
              </w:numPr>
              <w:spacing w:after="0"/>
              <w:rPr>
                <w:noProof/>
              </w:rPr>
            </w:pPr>
            <w:r>
              <w:rPr>
                <w:noProof/>
              </w:rPr>
              <w:t>Inconsistent description of the Data collection from UE Application functionality</w:t>
            </w:r>
            <w:r w:rsidR="00285309">
              <w:rPr>
                <w:noProof/>
              </w:rPr>
              <w:t>.</w:t>
            </w:r>
          </w:p>
          <w:p w14:paraId="43DE72C3" w14:textId="12DDC31A" w:rsidR="00285309" w:rsidRDefault="00285309" w:rsidP="00E75036">
            <w:pPr>
              <w:pStyle w:val="CRCoverPage"/>
              <w:numPr>
                <w:ilvl w:val="0"/>
                <w:numId w:val="1"/>
              </w:numPr>
              <w:spacing w:after="0"/>
              <w:rPr>
                <w:noProof/>
              </w:rPr>
            </w:pPr>
            <w:r>
              <w:rPr>
                <w:noProof/>
              </w:rPr>
              <w:t xml:space="preserve">Clarify terminology on the </w:t>
            </w:r>
            <w:r w:rsidR="002A3CC3">
              <w:rPr>
                <w:noProof/>
              </w:rPr>
              <w:t>A</w:t>
            </w:r>
            <w:r>
              <w:rPr>
                <w:noProof/>
              </w:rPr>
              <w:t>pplication I</w:t>
            </w:r>
            <w:ins w:id="5" w:author="Samsung r04" w:date="2021-05-24T14:19:00Z">
              <w:r w:rsidR="002E64E6" w:rsidRPr="009C2854">
                <w:rPr>
                  <w:noProof/>
                  <w:highlight w:val="cyan"/>
                </w:rPr>
                <w:t>D</w:t>
              </w:r>
            </w:ins>
            <w:del w:id="6" w:author="Samsung r04" w:date="2021-05-24T14:19:00Z">
              <w:r w:rsidRPr="009C2854" w:rsidDel="002E64E6">
                <w:rPr>
                  <w:noProof/>
                  <w:highlight w:val="cyan"/>
                </w:rPr>
                <w:delText>d</w:delText>
              </w:r>
            </w:del>
            <w:r>
              <w:rPr>
                <w:noProof/>
              </w:rPr>
              <w:t xml:space="preserve"> provided by NWDAF and by the UE Application</w:t>
            </w:r>
            <w:r w:rsidR="00107973">
              <w:rPr>
                <w:noProof/>
              </w:rPr>
              <w:t>.</w:t>
            </w:r>
          </w:p>
          <w:p w14:paraId="1E273EC7" w14:textId="60926548" w:rsidR="008352E5" w:rsidRDefault="000D2F75" w:rsidP="00E75036">
            <w:pPr>
              <w:pStyle w:val="CRCoverPage"/>
              <w:numPr>
                <w:ilvl w:val="0"/>
                <w:numId w:val="1"/>
              </w:numPr>
              <w:spacing w:after="0"/>
              <w:rPr>
                <w:noProof/>
              </w:rPr>
            </w:pPr>
            <w:r>
              <w:rPr>
                <w:noProof/>
              </w:rPr>
              <w:t>Clari</w:t>
            </w:r>
            <w:r w:rsidR="00996258">
              <w:rPr>
                <w:noProof/>
              </w:rPr>
              <w:t>fy that the</w:t>
            </w:r>
            <w:r w:rsidR="008352E5">
              <w:rPr>
                <w:noProof/>
              </w:rPr>
              <w:t xml:space="preserve"> ASP provides to the UE Application the Application I</w:t>
            </w:r>
            <w:ins w:id="7" w:author="Samsung r04" w:date="2021-05-24T14:19:00Z">
              <w:r w:rsidR="002E64E6" w:rsidRPr="009C2854">
                <w:rPr>
                  <w:noProof/>
                  <w:highlight w:val="cyan"/>
                </w:rPr>
                <w:t>D</w:t>
              </w:r>
            </w:ins>
            <w:del w:id="8" w:author="Samsung r04" w:date="2021-05-24T14:19:00Z">
              <w:r w:rsidR="008352E5" w:rsidRPr="009C2854" w:rsidDel="002E64E6">
                <w:rPr>
                  <w:noProof/>
                  <w:highlight w:val="cyan"/>
                </w:rPr>
                <w:delText>d</w:delText>
              </w:r>
            </w:del>
            <w:r w:rsidR="008352E5">
              <w:rPr>
                <w:noProof/>
              </w:rPr>
              <w:t xml:space="preserve"> that will be used later when collecting data from the UE Application.</w:t>
            </w:r>
          </w:p>
          <w:p w14:paraId="708AA7DE" w14:textId="7BDE7FCE" w:rsidR="00285309" w:rsidRPr="00841CB0" w:rsidRDefault="00C8778C" w:rsidP="00F81021">
            <w:pPr>
              <w:pStyle w:val="CRCoverPage"/>
              <w:numPr>
                <w:ilvl w:val="0"/>
                <w:numId w:val="1"/>
              </w:numPr>
              <w:spacing w:after="0"/>
              <w:rPr>
                <w:lang w:val="en-US" w:eastAsia="en-GB"/>
              </w:rPr>
            </w:pPr>
            <w:r>
              <w:rPr>
                <w:noProof/>
              </w:rPr>
              <w:t xml:space="preserve">The LS response from SA4 clarifies that there may be a NAT deployed in the operator´s domain, </w:t>
            </w:r>
            <w:r w:rsidR="00C131BD">
              <w:rPr>
                <w:noProof/>
              </w:rPr>
              <w:t xml:space="preserve">given that the use of NATs has not been studied, the proposal is to state that </w:t>
            </w:r>
            <w:r w:rsidR="00E75036">
              <w:rPr>
                <w:lang w:val="en-US" w:eastAsia="en-GB"/>
              </w:rPr>
              <w:t>NATs are not supported in this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FC4B3" w14:textId="6B8B8E73" w:rsidR="00DE1EFE" w:rsidRDefault="00E75036" w:rsidP="00D30560">
            <w:pPr>
              <w:pStyle w:val="CRCoverPage"/>
              <w:numPr>
                <w:ilvl w:val="0"/>
                <w:numId w:val="1"/>
              </w:numPr>
              <w:spacing w:after="0"/>
              <w:rPr>
                <w:noProof/>
              </w:rPr>
            </w:pPr>
            <w:r>
              <w:rPr>
                <w:noProof/>
              </w:rPr>
              <w:t xml:space="preserve">The specification text </w:t>
            </w:r>
            <w:r w:rsidR="0027254A">
              <w:rPr>
                <w:noProof/>
              </w:rPr>
              <w:t>is corrected to describe that the Data is collected</w:t>
            </w:r>
            <w:r w:rsidR="00D30560">
              <w:rPr>
                <w:noProof/>
              </w:rPr>
              <w:t xml:space="preserve"> </w:t>
            </w:r>
            <w:r w:rsidR="00603C1A">
              <w:rPr>
                <w:noProof/>
              </w:rPr>
              <w:t>f</w:t>
            </w:r>
            <w:r w:rsidR="0027254A">
              <w:rPr>
                <w:noProof/>
              </w:rPr>
              <w:t>om the UE Application (and not from the UE)</w:t>
            </w:r>
            <w:r w:rsidR="00D30560">
              <w:rPr>
                <w:noProof/>
              </w:rPr>
              <w:t>.</w:t>
            </w:r>
          </w:p>
          <w:p w14:paraId="25AE66A1" w14:textId="77777777" w:rsidR="00603C1A" w:rsidRDefault="00603C1A" w:rsidP="00603C1A">
            <w:pPr>
              <w:pStyle w:val="CRCoverPage"/>
              <w:numPr>
                <w:ilvl w:val="0"/>
                <w:numId w:val="1"/>
              </w:numPr>
              <w:spacing w:after="0"/>
              <w:rPr>
                <w:noProof/>
              </w:rPr>
            </w:pPr>
            <w:r>
              <w:rPr>
                <w:noProof/>
              </w:rPr>
              <w:t>Move AF discovery and selection to 23.501 as for the rest of the NF discovery and selection.</w:t>
            </w:r>
          </w:p>
          <w:p w14:paraId="0161F7E0" w14:textId="7C50F1CC" w:rsidR="00DE1EFE" w:rsidRDefault="00BB6DF8" w:rsidP="00D30560">
            <w:pPr>
              <w:pStyle w:val="CRCoverPage"/>
              <w:numPr>
                <w:ilvl w:val="0"/>
                <w:numId w:val="1"/>
              </w:numPr>
              <w:spacing w:after="0"/>
              <w:rPr>
                <w:noProof/>
              </w:rPr>
            </w:pPr>
            <w:del w:id="9" w:author="Samsung r04" w:date="2021-05-24T14:18:00Z">
              <w:r w:rsidRPr="009C2854" w:rsidDel="00006BD3">
                <w:rPr>
                  <w:noProof/>
                  <w:highlight w:val="cyan"/>
                </w:rPr>
                <w:delText xml:space="preserve">Replace </w:delText>
              </w:r>
            </w:del>
            <w:ins w:id="10" w:author="Samsung r04" w:date="2021-05-24T14:18:00Z">
              <w:r w:rsidR="00006BD3" w:rsidRPr="009C2854">
                <w:rPr>
                  <w:noProof/>
                  <w:highlight w:val="cyan"/>
                </w:rPr>
                <w:t>Claify that</w:t>
              </w:r>
              <w:r w:rsidR="00006BD3">
                <w:rPr>
                  <w:noProof/>
                </w:rPr>
                <w:t xml:space="preserve"> </w:t>
              </w:r>
            </w:ins>
            <w:r w:rsidR="005C55C7">
              <w:rPr>
                <w:noProof/>
              </w:rPr>
              <w:t>“</w:t>
            </w:r>
            <w:r>
              <w:rPr>
                <w:noProof/>
              </w:rPr>
              <w:t xml:space="preserve">internal application </w:t>
            </w:r>
            <w:ins w:id="11" w:author="Samsung r04" w:date="2021-05-24T14:20:00Z">
              <w:r w:rsidR="002E64E6" w:rsidRPr="009C2854">
                <w:rPr>
                  <w:noProof/>
                  <w:highlight w:val="cyan"/>
                </w:rPr>
                <w:t>ID</w:t>
              </w:r>
            </w:ins>
            <w:del w:id="12" w:author="Samsung r04" w:date="2021-05-24T14:20:00Z">
              <w:r w:rsidRPr="009C2854" w:rsidDel="002E64E6">
                <w:rPr>
                  <w:noProof/>
                  <w:highlight w:val="cyan"/>
                </w:rPr>
                <w:delText>id</w:delText>
              </w:r>
            </w:del>
            <w:r w:rsidR="005C55C7" w:rsidRPr="009C2854">
              <w:rPr>
                <w:noProof/>
                <w:highlight w:val="cyan"/>
              </w:rPr>
              <w:t>”</w:t>
            </w:r>
            <w:r w:rsidRPr="009C2854">
              <w:rPr>
                <w:noProof/>
                <w:highlight w:val="cyan"/>
              </w:rPr>
              <w:t xml:space="preserve"> </w:t>
            </w:r>
            <w:del w:id="13" w:author="Samsung r04" w:date="2021-05-24T14:26:00Z">
              <w:r w:rsidRPr="009C2854" w:rsidDel="00121C5B">
                <w:rPr>
                  <w:noProof/>
                  <w:highlight w:val="cyan"/>
                </w:rPr>
                <w:delText>by</w:delText>
              </w:r>
            </w:del>
            <w:r w:rsidRPr="009C2854">
              <w:rPr>
                <w:noProof/>
                <w:highlight w:val="cyan"/>
              </w:rPr>
              <w:t xml:space="preserve"> </w:t>
            </w:r>
            <w:ins w:id="14" w:author="Samsung r04" w:date="2021-05-24T14:26:00Z">
              <w:r w:rsidR="00121C5B" w:rsidRPr="009C2854">
                <w:rPr>
                  <w:noProof/>
                  <w:highlight w:val="cyan"/>
                </w:rPr>
                <w:t>is</w:t>
              </w:r>
              <w:r w:rsidR="00121C5B">
                <w:rPr>
                  <w:noProof/>
                </w:rPr>
                <w:t xml:space="preserve"> </w:t>
              </w:r>
            </w:ins>
            <w:r w:rsidR="0074544E">
              <w:rPr>
                <w:noProof/>
              </w:rPr>
              <w:t>“</w:t>
            </w:r>
            <w:r w:rsidR="00AB1D09">
              <w:rPr>
                <w:noProof/>
              </w:rPr>
              <w:t>A</w:t>
            </w:r>
            <w:r>
              <w:rPr>
                <w:noProof/>
              </w:rPr>
              <w:t xml:space="preserve">pplication </w:t>
            </w:r>
            <w:r w:rsidR="00AB1D09" w:rsidRPr="009C2854">
              <w:rPr>
                <w:noProof/>
                <w:highlight w:val="cyan"/>
              </w:rPr>
              <w:t>I</w:t>
            </w:r>
            <w:ins w:id="15" w:author="Samsung r04" w:date="2021-05-24T14:20:00Z">
              <w:r w:rsidR="002E64E6" w:rsidRPr="009C2854">
                <w:rPr>
                  <w:noProof/>
                  <w:highlight w:val="cyan"/>
                </w:rPr>
                <w:t>D</w:t>
              </w:r>
            </w:ins>
            <w:del w:id="16" w:author="Samsung r04" w:date="2021-05-24T14:20:00Z">
              <w:r w:rsidRPr="009C2854" w:rsidDel="002E64E6">
                <w:rPr>
                  <w:noProof/>
                  <w:highlight w:val="cyan"/>
                </w:rPr>
                <w:delText>d</w:delText>
              </w:r>
            </w:del>
            <w:r>
              <w:rPr>
                <w:noProof/>
              </w:rPr>
              <w:t xml:space="preserve"> known in the core network</w:t>
            </w:r>
            <w:r w:rsidR="0074544E">
              <w:rPr>
                <w:noProof/>
              </w:rPr>
              <w:t>”.</w:t>
            </w:r>
          </w:p>
          <w:p w14:paraId="4C07AA7D" w14:textId="48591831" w:rsidR="0027254A" w:rsidRDefault="00BB6DF8" w:rsidP="001B2C90">
            <w:pPr>
              <w:pStyle w:val="CRCoverPage"/>
              <w:numPr>
                <w:ilvl w:val="0"/>
                <w:numId w:val="1"/>
              </w:numPr>
              <w:spacing w:after="0"/>
              <w:rPr>
                <w:noProof/>
              </w:rPr>
            </w:pPr>
            <w:del w:id="17" w:author="Samsung r04" w:date="2021-05-24T14:18:00Z">
              <w:r w:rsidRPr="009C2854" w:rsidDel="00006BD3">
                <w:rPr>
                  <w:noProof/>
                  <w:highlight w:val="cyan"/>
                </w:rPr>
                <w:delText xml:space="preserve">Replace </w:delText>
              </w:r>
            </w:del>
            <w:ins w:id="18" w:author="Samsung r04" w:date="2021-05-24T14:18:00Z">
              <w:r w:rsidR="00006BD3" w:rsidRPr="009C2854">
                <w:rPr>
                  <w:noProof/>
                  <w:highlight w:val="cyan"/>
                </w:rPr>
                <w:t>Clarify that</w:t>
              </w:r>
              <w:r w:rsidR="00006BD3">
                <w:rPr>
                  <w:noProof/>
                </w:rPr>
                <w:t xml:space="preserve"> </w:t>
              </w:r>
              <w:r w:rsidR="00006BD3">
                <w:rPr>
                  <w:noProof/>
                </w:rPr>
                <w:t xml:space="preserve"> </w:t>
              </w:r>
            </w:ins>
            <w:r w:rsidR="0074544E">
              <w:rPr>
                <w:noProof/>
              </w:rPr>
              <w:t>“</w:t>
            </w:r>
            <w:r>
              <w:rPr>
                <w:noProof/>
              </w:rPr>
              <w:t xml:space="preserve">external application </w:t>
            </w:r>
            <w:ins w:id="19" w:author="Samsung r04" w:date="2021-05-24T14:20:00Z">
              <w:r w:rsidR="002E64E6" w:rsidRPr="009C2854">
                <w:rPr>
                  <w:noProof/>
                  <w:highlight w:val="cyan"/>
                </w:rPr>
                <w:t>ID</w:t>
              </w:r>
            </w:ins>
            <w:del w:id="20" w:author="Samsung r04" w:date="2021-05-24T14:20:00Z">
              <w:r w:rsidRPr="009C2854" w:rsidDel="002E64E6">
                <w:rPr>
                  <w:noProof/>
                  <w:highlight w:val="cyan"/>
                </w:rPr>
                <w:delText>id</w:delText>
              </w:r>
            </w:del>
            <w:r w:rsidR="0074544E" w:rsidRPr="009C2854">
              <w:rPr>
                <w:noProof/>
                <w:highlight w:val="cyan"/>
              </w:rPr>
              <w:t>”</w:t>
            </w:r>
            <w:r w:rsidRPr="009C2854">
              <w:rPr>
                <w:noProof/>
                <w:highlight w:val="cyan"/>
              </w:rPr>
              <w:t xml:space="preserve"> </w:t>
            </w:r>
            <w:ins w:id="21" w:author="Samsung r04" w:date="2021-05-24T14:26:00Z">
              <w:r w:rsidR="00121C5B" w:rsidRPr="009C2854">
                <w:rPr>
                  <w:noProof/>
                  <w:highlight w:val="cyan"/>
                </w:rPr>
                <w:t>is</w:t>
              </w:r>
            </w:ins>
            <w:del w:id="22" w:author="Samsung r04" w:date="2021-05-24T14:26:00Z">
              <w:r w:rsidRPr="009C2854" w:rsidDel="00121C5B">
                <w:rPr>
                  <w:noProof/>
                  <w:highlight w:val="cyan"/>
                </w:rPr>
                <w:delText>by</w:delText>
              </w:r>
            </w:del>
            <w:r>
              <w:rPr>
                <w:noProof/>
              </w:rPr>
              <w:t xml:space="preserve"> </w:t>
            </w:r>
            <w:r w:rsidR="00136A27">
              <w:rPr>
                <w:noProof/>
              </w:rPr>
              <w:t>“A</w:t>
            </w:r>
            <w:r>
              <w:rPr>
                <w:noProof/>
              </w:rPr>
              <w:t xml:space="preserve">pplication </w:t>
            </w:r>
            <w:ins w:id="23" w:author="Samsung r04" w:date="2021-05-24T14:20:00Z">
              <w:r w:rsidR="002E64E6" w:rsidRPr="009C2854">
                <w:rPr>
                  <w:noProof/>
                  <w:highlight w:val="cyan"/>
                </w:rPr>
                <w:t>ID</w:t>
              </w:r>
            </w:ins>
            <w:del w:id="24" w:author="Samsung r04" w:date="2021-05-24T14:20:00Z">
              <w:r w:rsidRPr="009C2854" w:rsidDel="002E64E6">
                <w:rPr>
                  <w:noProof/>
                  <w:highlight w:val="cyan"/>
                </w:rPr>
                <w:delText>i</w:delText>
              </w:r>
              <w:r w:rsidR="00142B9A" w:rsidRPr="009C2854" w:rsidDel="002E64E6">
                <w:rPr>
                  <w:noProof/>
                  <w:highlight w:val="cyan"/>
                </w:rPr>
                <w:delText>d</w:delText>
              </w:r>
            </w:del>
            <w:r w:rsidR="00142B9A">
              <w:rPr>
                <w:noProof/>
              </w:rPr>
              <w:t xml:space="preserve"> </w:t>
            </w:r>
            <w:r w:rsidR="00AB1D09">
              <w:rPr>
                <w:noProof/>
              </w:rPr>
              <w:t xml:space="preserve">configured </w:t>
            </w:r>
            <w:r w:rsidR="00136A27">
              <w:rPr>
                <w:noProof/>
              </w:rPr>
              <w:t>in</w:t>
            </w:r>
            <w:r w:rsidR="00142B9A">
              <w:rPr>
                <w:noProof/>
              </w:rPr>
              <w:t xml:space="preserve"> the U</w:t>
            </w:r>
            <w:r w:rsidR="00136A27">
              <w:rPr>
                <w:noProof/>
              </w:rPr>
              <w:t>E Application”.</w:t>
            </w:r>
            <w:r w:rsidR="00142B9A">
              <w:rPr>
                <w:noProof/>
              </w:rPr>
              <w:t xml:space="preserve"> </w:t>
            </w:r>
            <w:r w:rsidR="00613B6E">
              <w:rPr>
                <w:noProof/>
              </w:rPr>
              <w:t xml:space="preserve">Clarify that </w:t>
            </w:r>
            <w:r w:rsidR="003B125E">
              <w:rPr>
                <w:noProof/>
              </w:rPr>
              <w:t xml:space="preserve">the </w:t>
            </w:r>
            <w:r w:rsidR="002431E4">
              <w:rPr>
                <w:noProof/>
              </w:rPr>
              <w:t xml:space="preserve">Application </w:t>
            </w:r>
            <w:ins w:id="25" w:author="Samsung r04" w:date="2021-05-24T14:20:00Z">
              <w:r w:rsidR="002E64E6" w:rsidRPr="009C2854">
                <w:rPr>
                  <w:noProof/>
                  <w:highlight w:val="cyan"/>
                </w:rPr>
                <w:t>ID</w:t>
              </w:r>
            </w:ins>
            <w:del w:id="26" w:author="Samsung r04" w:date="2021-05-24T14:20:00Z">
              <w:r w:rsidR="002431E4" w:rsidRPr="009C2854" w:rsidDel="002E64E6">
                <w:rPr>
                  <w:noProof/>
                  <w:highlight w:val="cyan"/>
                </w:rPr>
                <w:delText>id</w:delText>
              </w:r>
            </w:del>
            <w:r w:rsidR="002431E4">
              <w:rPr>
                <w:noProof/>
              </w:rPr>
              <w:t xml:space="preserve"> configured in the UE Application </w:t>
            </w:r>
            <w:r w:rsidR="003B125E">
              <w:rPr>
                <w:noProof/>
              </w:rPr>
              <w:t>may be</w:t>
            </w:r>
            <w:r w:rsidR="002D5BE4">
              <w:rPr>
                <w:noProof/>
              </w:rPr>
              <w:t xml:space="preserve"> </w:t>
            </w:r>
            <w:r w:rsidR="003335A8">
              <w:rPr>
                <w:noProof/>
              </w:rPr>
              <w:t>OS</w:t>
            </w:r>
            <w:r w:rsidR="002C1CC1">
              <w:rPr>
                <w:noProof/>
              </w:rPr>
              <w:t>id</w:t>
            </w:r>
            <w:r w:rsidR="003335A8">
              <w:rPr>
                <w:noProof/>
              </w:rPr>
              <w:t xml:space="preserve"> specific. Then the OSAppId defined in 23.503</w:t>
            </w:r>
            <w:r w:rsidR="00A22309">
              <w:rPr>
                <w:noProof/>
              </w:rPr>
              <w:t xml:space="preserve"> is used:</w:t>
            </w:r>
            <w:r w:rsidR="003335A8">
              <w:rPr>
                <w:noProof/>
              </w:rPr>
              <w:t xml:space="preserve"> “</w:t>
            </w:r>
            <w:r w:rsidR="00CA1567">
              <w:rPr>
                <w:noProof/>
              </w:rPr>
              <w:t>An identifier associated with a given application and uniquely identifying the application within the UE for a given operating system.</w:t>
            </w:r>
            <w:r w:rsidR="003335A8">
              <w:rPr>
                <w:noProof/>
              </w:rPr>
              <w:t xml:space="preserve">” </w:t>
            </w:r>
            <w:r w:rsidR="00423EFC">
              <w:rPr>
                <w:noProof/>
              </w:rPr>
              <w:t>, but it may also be no OSid specific when the application is running on a web browser.</w:t>
            </w:r>
          </w:p>
          <w:p w14:paraId="31C656EC" w14:textId="5D246C87" w:rsidR="00A90992" w:rsidRDefault="00A90992" w:rsidP="00603C1A">
            <w:pPr>
              <w:pStyle w:val="CRCoverPage"/>
              <w:numPr>
                <w:ilvl w:val="0"/>
                <w:numId w:val="1"/>
              </w:numPr>
              <w:spacing w:after="0"/>
              <w:rPr>
                <w:noProof/>
              </w:rPr>
            </w:pPr>
            <w:r>
              <w:rPr>
                <w:lang w:val="en-US" w:eastAsia="en-GB"/>
              </w:rPr>
              <w:t>Clarify that NATs are not supported in this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1DEBD" w:rsidR="001E41F3" w:rsidRDefault="00841CB0">
            <w:pPr>
              <w:pStyle w:val="CRCoverPage"/>
              <w:spacing w:after="0"/>
              <w:ind w:left="100"/>
              <w:rPr>
                <w:noProof/>
              </w:rPr>
            </w:pPr>
            <w:r>
              <w:rPr>
                <w:noProof/>
              </w:rPr>
              <w:t>Conclusions for KI#</w:t>
            </w:r>
            <w:r w:rsidR="0095777C">
              <w:rPr>
                <w:noProof/>
              </w:rPr>
              <w:t>8</w:t>
            </w:r>
            <w:r>
              <w:rPr>
                <w:noProof/>
              </w:rPr>
              <w:t xml:space="preserve">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4BFDB" w:rsidR="001E41F3" w:rsidRDefault="003B2824">
            <w:pPr>
              <w:pStyle w:val="CRCoverPage"/>
              <w:spacing w:after="0"/>
              <w:ind w:left="100"/>
              <w:rPr>
                <w:noProof/>
              </w:rPr>
            </w:pPr>
            <w:r>
              <w:rPr>
                <w:noProof/>
              </w:rPr>
              <w:t>6.2.8, 6.2.8.1, 6.2.8.2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60A8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7518F" w:rsidR="001E41F3" w:rsidRDefault="00957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4DD810" w:rsidR="001E41F3" w:rsidRDefault="0095777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27" w:name="_Toc20204441"/>
      <w:bookmarkStart w:id="28" w:name="_Toc27895140"/>
      <w:bookmarkStart w:id="29" w:name="_Toc36192237"/>
      <w:bookmarkStart w:id="30" w:name="_Toc45193350"/>
      <w:bookmarkStart w:id="31" w:name="_Toc47592982"/>
      <w:bookmarkStart w:id="32" w:name="_Toc51835069"/>
      <w:bookmarkStart w:id="33" w:name="_Toc68062281"/>
      <w:r w:rsidRPr="008D6E3D">
        <w:rPr>
          <w:noProof/>
          <w:color w:val="FF0000"/>
          <w:sz w:val="28"/>
          <w:szCs w:val="28"/>
        </w:rPr>
        <w:lastRenderedPageBreak/>
        <w:t>----------------------------------------First Change---------------------------------------------</w:t>
      </w:r>
    </w:p>
    <w:p w14:paraId="680A59EC" w14:textId="2C660D6A" w:rsidR="00866FA3" w:rsidRDefault="00866FA3" w:rsidP="00866FA3">
      <w:pPr>
        <w:pStyle w:val="Heading3"/>
        <w:rPr>
          <w:lang w:eastAsia="ko-KR"/>
        </w:rPr>
      </w:pPr>
      <w:bookmarkStart w:id="34" w:name="_Toc68001534"/>
      <w:bookmarkEnd w:id="27"/>
      <w:bookmarkEnd w:id="28"/>
      <w:bookmarkEnd w:id="29"/>
      <w:bookmarkEnd w:id="30"/>
      <w:bookmarkEnd w:id="31"/>
      <w:bookmarkEnd w:id="32"/>
      <w:bookmarkEnd w:id="33"/>
      <w:r>
        <w:rPr>
          <w:lang w:eastAsia="ko-KR"/>
        </w:rPr>
        <w:t>6.2.8</w:t>
      </w:r>
      <w:r>
        <w:rPr>
          <w:lang w:eastAsia="ko-KR"/>
        </w:rPr>
        <w:tab/>
        <w:t xml:space="preserve">Data Collection from </w:t>
      </w:r>
      <w:ins w:id="35" w:author="Ericsson User" w:date="2021-04-26T11:42:00Z">
        <w:r w:rsidR="00652105">
          <w:rPr>
            <w:lang w:eastAsia="ko-KR"/>
          </w:rPr>
          <w:t xml:space="preserve">the </w:t>
        </w:r>
      </w:ins>
      <w:r>
        <w:rPr>
          <w:lang w:eastAsia="ko-KR"/>
        </w:rPr>
        <w:t>UE</w:t>
      </w:r>
      <w:bookmarkEnd w:id="34"/>
      <w:ins w:id="36" w:author="Ericsson User" w:date="2021-04-26T11:41:00Z">
        <w:r w:rsidR="00CE757F">
          <w:rPr>
            <w:lang w:eastAsia="ko-KR"/>
          </w:rPr>
          <w:t xml:space="preserve"> Application</w:t>
        </w:r>
      </w:ins>
    </w:p>
    <w:p w14:paraId="7028A7B2" w14:textId="77777777" w:rsidR="00866FA3" w:rsidRDefault="00866FA3" w:rsidP="00866FA3">
      <w:pPr>
        <w:pStyle w:val="Heading4"/>
        <w:rPr>
          <w:lang w:eastAsia="ko-KR"/>
        </w:rPr>
      </w:pPr>
      <w:bookmarkStart w:id="37" w:name="_Toc68001535"/>
      <w:r>
        <w:rPr>
          <w:lang w:eastAsia="ko-KR"/>
        </w:rPr>
        <w:t>6.2.8.1</w:t>
      </w:r>
      <w:r>
        <w:rPr>
          <w:lang w:eastAsia="ko-KR"/>
        </w:rPr>
        <w:tab/>
        <w:t>General</w:t>
      </w:r>
      <w:bookmarkEnd w:id="37"/>
    </w:p>
    <w:p w14:paraId="62B64642" w14:textId="77777777" w:rsidR="00866FA3" w:rsidRDefault="00866FA3" w:rsidP="00866FA3">
      <w:pPr>
        <w:rPr>
          <w:lang w:eastAsia="ko-KR"/>
        </w:rPr>
      </w:pPr>
      <w:r>
        <w:rPr>
          <w:lang w:eastAsia="ko-KR"/>
        </w:rPr>
        <w:t>The NWDAF may interact with an AF to collect data from UE Application(s) as an input for analytics generation. The AF can be in the MNO domain or an AF external to MNO domain. The data collection request from NWDAF may trigger the AF to collect data from the UE Application.</w:t>
      </w:r>
    </w:p>
    <w:p w14:paraId="05B22FB7" w14:textId="43581196" w:rsidR="00866FA3" w:rsidRDefault="00866FA3" w:rsidP="00866FA3">
      <w:pPr>
        <w:rPr>
          <w:lang w:eastAsia="ko-KR"/>
        </w:rPr>
      </w:pPr>
      <w:r>
        <w:rPr>
          <w:lang w:eastAsia="ko-KR"/>
        </w:rPr>
        <w:t xml:space="preserve">The UE </w:t>
      </w:r>
      <w:ins w:id="38" w:author="Ericsson User" w:date="2021-04-26T11:42:00Z">
        <w:r w:rsidR="00652105">
          <w:rPr>
            <w:lang w:eastAsia="ko-KR"/>
          </w:rPr>
          <w:t xml:space="preserve">Application </w:t>
        </w:r>
      </w:ins>
      <w:r>
        <w:rPr>
          <w:lang w:eastAsia="ko-KR"/>
        </w:rPr>
        <w:t>establishes a connection to the AF in the MNO domain or external to MNO domain over user plane via a PDU session. The AF communicates with the UE Application and collects data from UE Application.</w:t>
      </w:r>
    </w:p>
    <w:p w14:paraId="1FDD3BE0" w14:textId="7C319B9E" w:rsidR="00866FA3" w:rsidRDefault="00866FA3" w:rsidP="00866FA3">
      <w:pPr>
        <w:rPr>
          <w:lang w:eastAsia="ko-KR"/>
        </w:rPr>
      </w:pPr>
      <w:r>
        <w:rPr>
          <w:lang w:eastAsia="ko-KR"/>
        </w:rPr>
        <w:t xml:space="preserve">For both an AF in trusted domain and an AF in untrusted domain (which supports to collect data from a UE </w:t>
      </w:r>
      <w:ins w:id="39" w:author="Ericsson User" w:date="2021-04-26T11:42:00Z">
        <w:r w:rsidR="00652105">
          <w:rPr>
            <w:lang w:eastAsia="ko-KR"/>
          </w:rPr>
          <w:t>A</w:t>
        </w:r>
      </w:ins>
      <w:del w:id="40" w:author="Ericsson User" w:date="2021-04-26T11:42:00Z">
        <w:r w:rsidDel="00652105">
          <w:rPr>
            <w:lang w:eastAsia="ko-KR"/>
          </w:rPr>
          <w:delText>a</w:delText>
        </w:r>
      </w:del>
      <w:r>
        <w:rPr>
          <w:lang w:eastAsia="ko-KR"/>
        </w:rPr>
        <w:t xml:space="preserve">pplication), the SLA between the operator and the </w:t>
      </w:r>
      <w:del w:id="41" w:author="Ericsson User" w:date="2021-05-02T18:32:00Z">
        <w:r w:rsidDel="00514218">
          <w:rPr>
            <w:lang w:eastAsia="ko-KR"/>
          </w:rPr>
          <w:delText xml:space="preserve">application </w:delText>
        </w:r>
      </w:del>
      <w:ins w:id="42" w:author="Ericsson User" w:date="2021-05-02T18:32:00Z">
        <w:r w:rsidR="00514218">
          <w:rPr>
            <w:lang w:eastAsia="ko-KR"/>
          </w:rPr>
          <w:t xml:space="preserve">Application </w:t>
        </w:r>
      </w:ins>
      <w:del w:id="43" w:author="Ericsson User" w:date="2021-05-02T18:32:00Z">
        <w:r w:rsidDel="00514218">
          <w:rPr>
            <w:lang w:eastAsia="ko-KR"/>
          </w:rPr>
          <w:delText xml:space="preserve">service </w:delText>
        </w:r>
      </w:del>
      <w:ins w:id="44" w:author="Ericsson User" w:date="2021-05-02T18:32:00Z">
        <w:r w:rsidR="00514218">
          <w:rPr>
            <w:lang w:eastAsia="ko-KR"/>
          </w:rPr>
          <w:t xml:space="preserve">Service </w:t>
        </w:r>
      </w:ins>
      <w:del w:id="45" w:author="Ericsson User" w:date="2021-05-02T18:32:00Z">
        <w:r w:rsidDel="00514218">
          <w:rPr>
            <w:lang w:eastAsia="ko-KR"/>
          </w:rPr>
          <w:delText xml:space="preserve">provider </w:delText>
        </w:r>
      </w:del>
      <w:ins w:id="46" w:author="Ericsson User" w:date="2021-05-02T18:32:00Z">
        <w:r w:rsidR="00514218">
          <w:rPr>
            <w:lang w:eastAsia="ko-KR"/>
          </w:rPr>
          <w:t xml:space="preserve">Provider </w:t>
        </w:r>
      </w:ins>
      <w:r>
        <w:rPr>
          <w:lang w:eastAsia="ko-KR"/>
        </w:rPr>
        <w:t>(i.e. ASP) determines</w:t>
      </w:r>
      <w:ins w:id="47" w:author="Ericsson User" w:date="2021-05-02T18:23:00Z">
        <w:r w:rsidR="00E41DBC">
          <w:rPr>
            <w:lang w:eastAsia="ko-KR"/>
          </w:rPr>
          <w:t xml:space="preserve"> per Application</w:t>
        </w:r>
      </w:ins>
      <w:ins w:id="48" w:author="Ericsson User" w:date="2021-05-02T18:39:00Z">
        <w:r w:rsidR="00B94215">
          <w:rPr>
            <w:lang w:eastAsia="ko-KR"/>
          </w:rPr>
          <w:t xml:space="preserve"> </w:t>
        </w:r>
      </w:ins>
      <w:ins w:id="49" w:author="Ericsson User" w:date="2021-05-02T18:23:00Z">
        <w:r w:rsidR="00E41DBC">
          <w:rPr>
            <w:lang w:eastAsia="ko-KR"/>
          </w:rPr>
          <w:t>I</w:t>
        </w:r>
      </w:ins>
      <w:ins w:id="50" w:author="Samsung r04" w:date="2021-05-24T14:20:00Z">
        <w:r w:rsidR="002E64E6" w:rsidRPr="009C2854">
          <w:rPr>
            <w:highlight w:val="cyan"/>
            <w:lang w:eastAsia="ko-KR"/>
          </w:rPr>
          <w:t>D</w:t>
        </w:r>
      </w:ins>
      <w:ins w:id="51" w:author="Ericsson User" w:date="2021-05-02T18:23:00Z">
        <w:del w:id="52" w:author="Samsung r04" w:date="2021-05-24T14:20:00Z">
          <w:r w:rsidR="00E41DBC" w:rsidRPr="009C2854" w:rsidDel="002E64E6">
            <w:rPr>
              <w:highlight w:val="cyan"/>
              <w:lang w:eastAsia="ko-KR"/>
            </w:rPr>
            <w:delText>d</w:delText>
          </w:r>
        </w:del>
        <w:r w:rsidR="00E41DBC">
          <w:rPr>
            <w:lang w:eastAsia="ko-KR"/>
          </w:rPr>
          <w:t xml:space="preserve"> in use by the ASP</w:t>
        </w:r>
      </w:ins>
      <w:r>
        <w:rPr>
          <w:lang w:eastAsia="ko-KR"/>
        </w:rPr>
        <w:t>:</w:t>
      </w:r>
    </w:p>
    <w:p w14:paraId="054EC34A" w14:textId="6623A99C" w:rsidR="00866FA3" w:rsidRDefault="00866FA3" w:rsidP="00866FA3">
      <w:pPr>
        <w:pStyle w:val="B1"/>
        <w:rPr>
          <w:lang w:eastAsia="ko-KR"/>
        </w:rPr>
      </w:pPr>
      <w:r>
        <w:rPr>
          <w:lang w:eastAsia="ko-KR"/>
        </w:rPr>
        <w:t>-</w:t>
      </w:r>
      <w:r>
        <w:rPr>
          <w:lang w:eastAsia="ko-KR"/>
        </w:rPr>
        <w:tab/>
        <w:t xml:space="preserve">The AF for the UE Application to connect to (e.g. based on </w:t>
      </w:r>
      <w:del w:id="53" w:author="Ericsson User" w:date="2021-05-04T18:29:00Z">
        <w:r w:rsidDel="00E9179C">
          <w:rPr>
            <w:lang w:eastAsia="ko-KR"/>
          </w:rPr>
          <w:delText xml:space="preserve">the </w:delText>
        </w:r>
      </w:del>
      <w:ins w:id="54" w:author="Ericsson User" w:date="2021-05-04T18:29:00Z">
        <w:r w:rsidR="00E9179C">
          <w:rPr>
            <w:lang w:eastAsia="ko-KR"/>
          </w:rPr>
          <w:t xml:space="preserve">an </w:t>
        </w:r>
      </w:ins>
      <w:r>
        <w:rPr>
          <w:lang w:eastAsia="ko-KR"/>
        </w:rPr>
        <w:t>FQDN).</w:t>
      </w:r>
    </w:p>
    <w:p w14:paraId="39A6A93A" w14:textId="5E653577" w:rsidR="00866FA3" w:rsidRDefault="00866FA3" w:rsidP="00866FA3">
      <w:pPr>
        <w:pStyle w:val="B1"/>
        <w:rPr>
          <w:lang w:eastAsia="ko-KR"/>
        </w:rPr>
      </w:pPr>
      <w:r>
        <w:rPr>
          <w:lang w:eastAsia="ko-KR"/>
        </w:rPr>
        <w:t>-</w:t>
      </w:r>
      <w:r>
        <w:rPr>
          <w:lang w:eastAsia="ko-KR"/>
        </w:rPr>
        <w:tab/>
        <w:t>The information that the UE Application shares with the AF, subject to user consent</w:t>
      </w:r>
      <w:r w:rsidR="00910CC4">
        <w:rPr>
          <w:lang w:eastAsia="ko-KR"/>
        </w:rPr>
        <w:t>.</w:t>
      </w:r>
    </w:p>
    <w:p w14:paraId="49B6EA84" w14:textId="77777777" w:rsidR="00866FA3" w:rsidRDefault="00866FA3" w:rsidP="00866FA3">
      <w:pPr>
        <w:pStyle w:val="B1"/>
        <w:rPr>
          <w:lang w:eastAsia="ko-KR"/>
        </w:rPr>
      </w:pPr>
      <w:r>
        <w:rPr>
          <w:lang w:eastAsia="ko-KR"/>
        </w:rPr>
        <w:t>-</w:t>
      </w:r>
      <w:r>
        <w:rPr>
          <w:lang w:eastAsia="ko-KR"/>
        </w:rPr>
        <w:tab/>
        <w:t xml:space="preserve">Possible Data </w:t>
      </w:r>
      <w:proofErr w:type="spellStart"/>
      <w:r>
        <w:rPr>
          <w:lang w:eastAsia="ko-KR"/>
        </w:rPr>
        <w:t>Anonymization</w:t>
      </w:r>
      <w:proofErr w:type="spellEnd"/>
      <w:r>
        <w:rPr>
          <w:lang w:eastAsia="ko-KR"/>
        </w:rPr>
        <w:t>, Aggregation or Normalization, algorithms (if used).</w:t>
      </w:r>
    </w:p>
    <w:p w14:paraId="094F98A2" w14:textId="77777777" w:rsidR="00866FA3" w:rsidRDefault="00866FA3" w:rsidP="00866FA3">
      <w:pPr>
        <w:pStyle w:val="B1"/>
        <w:rPr>
          <w:lang w:eastAsia="ko-KR"/>
        </w:rPr>
      </w:pPr>
      <w:r>
        <w:rPr>
          <w:lang w:eastAsia="ko-KR"/>
        </w:rPr>
        <w:t>-</w:t>
      </w:r>
      <w:r>
        <w:rPr>
          <w:lang w:eastAsia="ko-KR"/>
        </w:rPr>
        <w:tab/>
        <w:t>The authentication information that enable the AF to verify the authenticity of the UE's Application that provides data.</w:t>
      </w:r>
    </w:p>
    <w:p w14:paraId="4D9F27B0" w14:textId="77777777" w:rsidR="00866FA3" w:rsidRDefault="00866FA3" w:rsidP="00866FA3">
      <w:pPr>
        <w:pStyle w:val="NO"/>
        <w:rPr>
          <w:lang w:eastAsia="ko-KR"/>
        </w:rPr>
      </w:pPr>
      <w:r>
        <w:rPr>
          <w:lang w:eastAsia="ko-KR"/>
        </w:rPr>
        <w:t>NOTE 1:</w:t>
      </w:r>
      <w:r>
        <w:rPr>
          <w:lang w:eastAsia="ko-KR"/>
        </w:rPr>
        <w:tab/>
        <w:t>The mutual authentication info that is used by the UE Application and the AF and how user consent is obtained is out of SA WG2's scope.</w:t>
      </w:r>
    </w:p>
    <w:p w14:paraId="6DC2648D" w14:textId="77777777" w:rsidR="00866FA3" w:rsidRDefault="00866FA3" w:rsidP="00866FA3">
      <w:pPr>
        <w:rPr>
          <w:lang w:eastAsia="ko-KR"/>
        </w:rPr>
      </w:pPr>
      <w:r>
        <w:rPr>
          <w:lang w:eastAsia="ko-KR"/>
        </w:rPr>
        <w:t>The AF (which supports the data collection) is configured based on the SLA above.</w:t>
      </w:r>
    </w:p>
    <w:p w14:paraId="5598585A" w14:textId="2F869D47" w:rsidR="00866FA3" w:rsidRDefault="00866FA3" w:rsidP="00866FA3">
      <w:pPr>
        <w:rPr>
          <w:lang w:eastAsia="ko-KR"/>
        </w:rPr>
      </w:pPr>
      <w:r>
        <w:rPr>
          <w:lang w:eastAsia="ko-KR"/>
        </w:rPr>
        <w:t>A UE Application (which supports to providing data to an AF) is configured</w:t>
      </w:r>
      <w:del w:id="55" w:author="Ericsson User" w:date="2021-05-02T18:37:00Z">
        <w:r w:rsidDel="0036409A">
          <w:rPr>
            <w:lang w:eastAsia="ko-KR"/>
          </w:rPr>
          <w:delText>/ provisioned</w:delText>
        </w:r>
      </w:del>
      <w:ins w:id="56" w:author="Ericsson User" w:date="2021-05-02T18:30:00Z">
        <w:r w:rsidR="00286CAC">
          <w:rPr>
            <w:lang w:eastAsia="ko-KR"/>
          </w:rPr>
          <w:t xml:space="preserve"> by the ASP </w:t>
        </w:r>
      </w:ins>
      <w:ins w:id="57" w:author="Ericsson User" w:date="2021-05-02T18:28:00Z">
        <w:r w:rsidR="00776D1D">
          <w:rPr>
            <w:lang w:eastAsia="ko-KR"/>
          </w:rPr>
          <w:t>with the Application</w:t>
        </w:r>
      </w:ins>
      <w:ins w:id="58" w:author="Ericsson User" w:date="2021-05-02T18:40:00Z">
        <w:r w:rsidR="003A692B">
          <w:rPr>
            <w:lang w:eastAsia="ko-KR"/>
          </w:rPr>
          <w:t xml:space="preserve"> I</w:t>
        </w:r>
      </w:ins>
      <w:ins w:id="59" w:author="Samsung r04" w:date="2021-05-24T14:20:00Z">
        <w:r w:rsidR="002E64E6" w:rsidRPr="009C2854">
          <w:rPr>
            <w:highlight w:val="cyan"/>
            <w:lang w:eastAsia="ko-KR"/>
          </w:rPr>
          <w:t>D</w:t>
        </w:r>
      </w:ins>
      <w:ins w:id="60" w:author="Ericsson User" w:date="2021-05-02T18:40:00Z">
        <w:del w:id="61" w:author="Samsung r04" w:date="2021-05-24T14:20:00Z">
          <w:r w:rsidR="003A692B" w:rsidRPr="009C2854" w:rsidDel="002E64E6">
            <w:rPr>
              <w:highlight w:val="cyan"/>
              <w:lang w:eastAsia="ko-KR"/>
            </w:rPr>
            <w:delText>d</w:delText>
          </w:r>
        </w:del>
      </w:ins>
      <w:ins w:id="62" w:author="Ericsson User" w:date="2021-05-02T18:28:00Z">
        <w:r w:rsidR="00776D1D">
          <w:rPr>
            <w:lang w:eastAsia="ko-KR"/>
          </w:rPr>
          <w:t xml:space="preserve"> to use in the </w:t>
        </w:r>
      </w:ins>
      <w:ins w:id="63" w:author="Ericsson User" w:date="2021-05-02T18:29:00Z">
        <w:r w:rsidR="004A5B5E">
          <w:rPr>
            <w:lang w:eastAsia="ko-KR"/>
          </w:rPr>
          <w:t xml:space="preserve">communication with the AF and </w:t>
        </w:r>
      </w:ins>
      <w:ins w:id="64" w:author="Ericsson User" w:date="2021-05-02T18:40:00Z">
        <w:r w:rsidR="0091451D">
          <w:rPr>
            <w:lang w:eastAsia="ko-KR"/>
          </w:rPr>
          <w:t xml:space="preserve">then the UE Application is configured </w:t>
        </w:r>
      </w:ins>
      <w:ins w:id="65" w:author="Ericsson User" w:date="2021-05-02T18:29:00Z">
        <w:r w:rsidR="00286CAC">
          <w:rPr>
            <w:lang w:eastAsia="ko-KR"/>
          </w:rPr>
          <w:t>per Applica</w:t>
        </w:r>
      </w:ins>
      <w:ins w:id="66" w:author="Ericsson User" w:date="2021-05-02T18:30:00Z">
        <w:r w:rsidR="002070B8">
          <w:rPr>
            <w:lang w:eastAsia="ko-KR"/>
          </w:rPr>
          <w:t>t</w:t>
        </w:r>
      </w:ins>
      <w:ins w:id="67" w:author="Ericsson User" w:date="2021-05-02T18:29:00Z">
        <w:r w:rsidR="00286CAC">
          <w:rPr>
            <w:lang w:eastAsia="ko-KR"/>
          </w:rPr>
          <w:t>ion</w:t>
        </w:r>
      </w:ins>
      <w:ins w:id="68" w:author="Ericsson User" w:date="2021-05-02T18:40:00Z">
        <w:r w:rsidR="0091451D">
          <w:rPr>
            <w:lang w:eastAsia="ko-KR"/>
          </w:rPr>
          <w:t xml:space="preserve"> </w:t>
        </w:r>
      </w:ins>
      <w:ins w:id="69" w:author="Ericsson User" w:date="2021-05-02T18:29:00Z">
        <w:r w:rsidR="00286CAC">
          <w:rPr>
            <w:lang w:eastAsia="ko-KR"/>
          </w:rPr>
          <w:t>I</w:t>
        </w:r>
      </w:ins>
      <w:ins w:id="70" w:author="Samsung r04" w:date="2021-05-24T14:20:00Z">
        <w:r w:rsidR="002E64E6" w:rsidRPr="009C2854">
          <w:rPr>
            <w:highlight w:val="cyan"/>
            <w:lang w:eastAsia="ko-KR"/>
          </w:rPr>
          <w:t>D</w:t>
        </w:r>
      </w:ins>
      <w:ins w:id="71" w:author="Ericsson User" w:date="2021-05-02T18:29:00Z">
        <w:del w:id="72" w:author="Samsung r04" w:date="2021-05-24T14:20:00Z">
          <w:r w:rsidR="00286CAC" w:rsidRPr="009C2854" w:rsidDel="002E64E6">
            <w:rPr>
              <w:highlight w:val="cyan"/>
              <w:lang w:eastAsia="ko-KR"/>
            </w:rPr>
            <w:delText>d</w:delText>
          </w:r>
        </w:del>
      </w:ins>
      <w:r w:rsidR="00460A03">
        <w:rPr>
          <w:lang w:eastAsia="ko-KR"/>
        </w:rPr>
        <w:t xml:space="preserve"> </w:t>
      </w:r>
      <w:r>
        <w:rPr>
          <w:lang w:eastAsia="ko-KR"/>
        </w:rPr>
        <w:t>with the below information</w:t>
      </w:r>
      <w:del w:id="73" w:author="Ericsson User" w:date="2021-05-02T18:30:00Z">
        <w:r w:rsidDel="00286CAC">
          <w:rPr>
            <w:lang w:eastAsia="ko-KR"/>
          </w:rPr>
          <w:delText xml:space="preserve"> from the ASP</w:delText>
        </w:r>
      </w:del>
      <w:r>
        <w:rPr>
          <w:lang w:eastAsia="ko-KR"/>
        </w:rPr>
        <w:t>:</w:t>
      </w:r>
    </w:p>
    <w:p w14:paraId="50825A86" w14:textId="77777777" w:rsidR="00866FA3" w:rsidRDefault="00866FA3" w:rsidP="00866FA3">
      <w:pPr>
        <w:pStyle w:val="B1"/>
        <w:rPr>
          <w:lang w:eastAsia="ko-KR"/>
        </w:rPr>
      </w:pPr>
      <w:r>
        <w:rPr>
          <w:lang w:eastAsia="ko-KR"/>
        </w:rPr>
        <w:t>-</w:t>
      </w:r>
      <w:r>
        <w:rPr>
          <w:lang w:eastAsia="ko-KR"/>
        </w:rPr>
        <w:tab/>
        <w:t>The address of the AF to contact.</w:t>
      </w:r>
    </w:p>
    <w:p w14:paraId="33D79AC0" w14:textId="794CB4E1" w:rsidR="00866FA3" w:rsidRDefault="00866FA3" w:rsidP="00866FA3">
      <w:pPr>
        <w:pStyle w:val="B1"/>
        <w:rPr>
          <w:lang w:eastAsia="ko-KR"/>
        </w:rPr>
      </w:pPr>
      <w:r>
        <w:rPr>
          <w:lang w:eastAsia="ko-KR"/>
        </w:rPr>
        <w:t>-</w:t>
      </w:r>
      <w:r>
        <w:rPr>
          <w:lang w:eastAsia="ko-KR"/>
        </w:rPr>
        <w:tab/>
        <w:t>The parameters that the UE Application is authorized to provide to the AF.</w:t>
      </w:r>
    </w:p>
    <w:p w14:paraId="715889F2" w14:textId="77777777" w:rsidR="00866FA3" w:rsidRDefault="00866FA3" w:rsidP="00866FA3">
      <w:pPr>
        <w:pStyle w:val="B1"/>
        <w:rPr>
          <w:lang w:eastAsia="ko-KR"/>
        </w:rPr>
      </w:pPr>
      <w:r>
        <w:rPr>
          <w:lang w:eastAsia="ko-KR"/>
        </w:rPr>
        <w:t>-</w:t>
      </w:r>
      <w:r>
        <w:rPr>
          <w:lang w:eastAsia="ko-KR"/>
        </w:rPr>
        <w:tab/>
        <w:t>The authentication information to enable the UE Application to verify the authenticity of the AF that requests data.</w:t>
      </w:r>
    </w:p>
    <w:p w14:paraId="6CB0ECB7" w14:textId="77777777" w:rsidR="00866FA3" w:rsidRDefault="00866FA3" w:rsidP="00866FA3">
      <w:pPr>
        <w:pStyle w:val="NO"/>
        <w:rPr>
          <w:lang w:eastAsia="ko-KR"/>
        </w:rPr>
      </w:pPr>
      <w:r>
        <w:rPr>
          <w:lang w:eastAsia="ko-KR"/>
        </w:rPr>
        <w:t>NOTE 2:</w:t>
      </w:r>
      <w:r>
        <w:rPr>
          <w:lang w:eastAsia="ko-KR"/>
        </w:rPr>
        <w:tab/>
        <w:t>The authentication and authorization info that is used by the UE Application and the AF for collection and how user consent is obtained is out of SA2's scope.</w:t>
      </w:r>
    </w:p>
    <w:p w14:paraId="5A762695" w14:textId="1F520326" w:rsidR="00866FA3" w:rsidRDefault="00866FA3" w:rsidP="00866FA3">
      <w:pPr>
        <w:pStyle w:val="NO"/>
        <w:rPr>
          <w:ins w:id="74" w:author="Ericsson User" w:date="2021-05-02T18:41:00Z"/>
          <w:lang w:eastAsia="ko-KR"/>
        </w:rPr>
      </w:pPr>
      <w:r>
        <w:rPr>
          <w:lang w:eastAsia="ko-KR"/>
        </w:rPr>
        <w:t>NOTE 3:</w:t>
      </w:r>
      <w:r>
        <w:rPr>
          <w:lang w:eastAsia="ko-KR"/>
        </w:rPr>
        <w:tab/>
        <w:t>The configuration procedure for the above information from the ASP to the UE's Application is out of SA WG2 scope.</w:t>
      </w:r>
    </w:p>
    <w:p w14:paraId="284F911D" w14:textId="485FB18B" w:rsidR="00A70ACE" w:rsidRDefault="00A70ACE" w:rsidP="00866FA3">
      <w:pPr>
        <w:pStyle w:val="NO"/>
        <w:rPr>
          <w:ins w:id="75" w:author="Ericsson User" w:date="2021-05-02T19:09:00Z"/>
          <w:lang w:eastAsia="ko-KR"/>
        </w:rPr>
      </w:pPr>
      <w:ins w:id="76" w:author="Ericsson User" w:date="2021-05-02T18:41:00Z">
        <w:r>
          <w:rPr>
            <w:lang w:eastAsia="ko-KR"/>
          </w:rPr>
          <w:t xml:space="preserve">NOTE </w:t>
        </w:r>
      </w:ins>
      <w:ins w:id="77" w:author="Ericsson-S05" w:date="2021-05-10T12:18:00Z">
        <w:r w:rsidR="00713CDA">
          <w:rPr>
            <w:lang w:eastAsia="ko-KR"/>
          </w:rPr>
          <w:t>4</w:t>
        </w:r>
      </w:ins>
      <w:ins w:id="78" w:author="Ericsson User" w:date="2021-05-02T18:41:00Z">
        <w:r>
          <w:rPr>
            <w:lang w:eastAsia="ko-KR"/>
          </w:rPr>
          <w:t>:</w:t>
        </w:r>
        <w:r>
          <w:rPr>
            <w:lang w:eastAsia="ko-KR"/>
          </w:rPr>
          <w:tab/>
        </w:r>
      </w:ins>
      <w:ins w:id="79" w:author="Ericsson User" w:date="2021-05-02T18:42:00Z">
        <w:r>
          <w:rPr>
            <w:lang w:eastAsia="ko-KR"/>
          </w:rPr>
          <w:t>The Application I</w:t>
        </w:r>
        <w:del w:id="80" w:author="Samsung r04" w:date="2021-05-24T14:21:00Z">
          <w:r w:rsidRPr="009C2854" w:rsidDel="002E64E6">
            <w:rPr>
              <w:highlight w:val="cyan"/>
              <w:lang w:eastAsia="ko-KR"/>
            </w:rPr>
            <w:delText>d</w:delText>
          </w:r>
        </w:del>
      </w:ins>
      <w:ins w:id="81" w:author="Samsung r04" w:date="2021-05-24T14:21:00Z">
        <w:r w:rsidR="002E64E6" w:rsidRPr="009C2854">
          <w:rPr>
            <w:highlight w:val="cyan"/>
            <w:lang w:eastAsia="ko-KR"/>
          </w:rPr>
          <w:t>D</w:t>
        </w:r>
      </w:ins>
      <w:ins w:id="82" w:author="Ericsson User" w:date="2021-05-02T18:42:00Z">
        <w:r>
          <w:rPr>
            <w:lang w:eastAsia="ko-KR"/>
          </w:rPr>
          <w:t xml:space="preserve"> </w:t>
        </w:r>
        <w:r w:rsidR="00B11222">
          <w:rPr>
            <w:lang w:eastAsia="ko-KR"/>
          </w:rPr>
          <w:t xml:space="preserve">configured </w:t>
        </w:r>
      </w:ins>
      <w:ins w:id="83" w:author="Ericsson User" w:date="2021-05-02T18:51:00Z">
        <w:r w:rsidR="0060594A">
          <w:rPr>
            <w:lang w:eastAsia="ko-KR"/>
          </w:rPr>
          <w:t>in</w:t>
        </w:r>
      </w:ins>
      <w:ins w:id="84" w:author="Ericsson User" w:date="2021-05-02T18:42:00Z">
        <w:r w:rsidR="00B11222">
          <w:rPr>
            <w:lang w:eastAsia="ko-KR"/>
          </w:rPr>
          <w:t xml:space="preserve"> the UE Application</w:t>
        </w:r>
      </w:ins>
      <w:ins w:id="85" w:author="Samsung r04" w:date="2021-05-24T14:38:00Z">
        <w:r w:rsidR="00FF5C88">
          <w:rPr>
            <w:lang w:eastAsia="ko-KR"/>
          </w:rPr>
          <w:t xml:space="preserve"> </w:t>
        </w:r>
        <w:r w:rsidR="00FF5C88" w:rsidRPr="00D1667F">
          <w:rPr>
            <w:highlight w:val="cyan"/>
            <w:lang w:eastAsia="ko-KR"/>
          </w:rPr>
          <w:t>(i.e. external Application ID)</w:t>
        </w:r>
      </w:ins>
      <w:ins w:id="86" w:author="Ericsson User" w:date="2021-05-02T18:42:00Z">
        <w:r w:rsidR="00B11222">
          <w:rPr>
            <w:lang w:eastAsia="ko-KR"/>
          </w:rPr>
          <w:t xml:space="preserve"> can </w:t>
        </w:r>
      </w:ins>
      <w:ins w:id="87" w:author="Ericsson User" w:date="2021-05-02T18:43:00Z">
        <w:r w:rsidR="008314B8">
          <w:rPr>
            <w:lang w:eastAsia="ko-KR"/>
          </w:rPr>
          <w:t xml:space="preserve">either </w:t>
        </w:r>
      </w:ins>
      <w:ins w:id="88" w:author="Ericsson User" w:date="2021-05-02T18:42:00Z">
        <w:r w:rsidR="00B11222">
          <w:rPr>
            <w:lang w:eastAsia="ko-KR"/>
          </w:rPr>
          <w:t xml:space="preserve">be an </w:t>
        </w:r>
        <w:proofErr w:type="spellStart"/>
        <w:r w:rsidR="00B11222">
          <w:rPr>
            <w:lang w:eastAsia="ko-KR"/>
          </w:rPr>
          <w:t>OSAppId</w:t>
        </w:r>
        <w:proofErr w:type="spellEnd"/>
        <w:r w:rsidR="00B11222">
          <w:rPr>
            <w:lang w:eastAsia="ko-KR"/>
          </w:rPr>
          <w:t xml:space="preserve"> as defined in </w:t>
        </w:r>
      </w:ins>
      <w:ins w:id="89" w:author="Ericsson User" w:date="2021-05-02T18:44:00Z">
        <w:r w:rsidR="00DC6889">
          <w:rPr>
            <w:lang w:eastAsia="ko-KR"/>
          </w:rPr>
          <w:t xml:space="preserve">TS </w:t>
        </w:r>
      </w:ins>
      <w:ins w:id="90" w:author="Ericsson User" w:date="2021-05-02T18:42:00Z">
        <w:r w:rsidR="00B11222">
          <w:rPr>
            <w:lang w:eastAsia="ko-KR"/>
          </w:rPr>
          <w:t xml:space="preserve">23.503 </w:t>
        </w:r>
      </w:ins>
      <w:ins w:id="91" w:author="Ericsson User" w:date="2021-05-02T18:43:00Z">
        <w:r w:rsidR="008314B8">
          <w:rPr>
            <w:lang w:eastAsia="ko-KR"/>
          </w:rPr>
          <w:t>[</w:t>
        </w:r>
      </w:ins>
      <w:ins w:id="92" w:author="Ericsson User" w:date="2021-05-02T18:50:00Z">
        <w:r w:rsidR="00B45424">
          <w:rPr>
            <w:lang w:eastAsia="ko-KR"/>
          </w:rPr>
          <w:t>4</w:t>
        </w:r>
      </w:ins>
      <w:ins w:id="93" w:author="Ericsson User" w:date="2021-05-02T18:43:00Z">
        <w:r w:rsidR="008314B8">
          <w:rPr>
            <w:lang w:eastAsia="ko-KR"/>
          </w:rPr>
          <w:t xml:space="preserve">] </w:t>
        </w:r>
      </w:ins>
      <w:ins w:id="94" w:author="Ericsson User" w:date="2021-05-02T18:42:00Z">
        <w:del w:id="95" w:author="Nokia" w:date="2021-05-21T14:43:00Z">
          <w:r w:rsidR="00B11222" w:rsidRPr="00166B00" w:rsidDel="00166B00">
            <w:rPr>
              <w:highlight w:val="green"/>
              <w:lang w:eastAsia="ko-KR"/>
              <w:rPrChange w:id="96" w:author="Nokia" w:date="2021-05-21T14:43:00Z">
                <w:rPr>
                  <w:lang w:eastAsia="ko-KR"/>
                </w:rPr>
              </w:rPrChange>
            </w:rPr>
            <w:delText>and can also be</w:delText>
          </w:r>
        </w:del>
      </w:ins>
      <w:ins w:id="97" w:author="Nokia" w:date="2021-05-21T14:43:00Z">
        <w:r w:rsidR="00166B00" w:rsidRPr="00166B00">
          <w:rPr>
            <w:highlight w:val="green"/>
            <w:lang w:eastAsia="ko-KR"/>
            <w:rPrChange w:id="98" w:author="Nokia" w:date="2021-05-21T14:43:00Z">
              <w:rPr>
                <w:lang w:eastAsia="ko-KR"/>
              </w:rPr>
            </w:rPrChange>
          </w:rPr>
          <w:t>or</w:t>
        </w:r>
      </w:ins>
      <w:ins w:id="99" w:author="Ericsson User" w:date="2021-05-02T18:42:00Z">
        <w:r w:rsidR="00B11222">
          <w:rPr>
            <w:lang w:eastAsia="ko-KR"/>
          </w:rPr>
          <w:t xml:space="preserve"> </w:t>
        </w:r>
      </w:ins>
      <w:ins w:id="100" w:author="Ericsson User" w:date="2021-05-02T18:45:00Z">
        <w:r w:rsidR="006408F9">
          <w:rPr>
            <w:lang w:eastAsia="ko-KR"/>
          </w:rPr>
          <w:t>an OS independ</w:t>
        </w:r>
      </w:ins>
      <w:ins w:id="101" w:author="Ericsson User" w:date="2021-05-04T18:28:00Z">
        <w:r w:rsidR="00337914">
          <w:rPr>
            <w:lang w:eastAsia="ko-KR"/>
          </w:rPr>
          <w:t>e</w:t>
        </w:r>
      </w:ins>
      <w:ins w:id="102" w:author="Ericsson User" w:date="2021-05-02T18:45:00Z">
        <w:r w:rsidR="006408F9">
          <w:rPr>
            <w:lang w:eastAsia="ko-KR"/>
          </w:rPr>
          <w:t>nt Application Identifier</w:t>
        </w:r>
        <w:r w:rsidR="001D4F69">
          <w:rPr>
            <w:lang w:eastAsia="ko-KR"/>
          </w:rPr>
          <w:t xml:space="preserve"> (e.g. for applications running on a </w:t>
        </w:r>
      </w:ins>
      <w:ins w:id="103" w:author="Ericsson User" w:date="2021-05-02T18:46:00Z">
        <w:r w:rsidR="001D4F69">
          <w:rPr>
            <w:lang w:eastAsia="ko-KR"/>
          </w:rPr>
          <w:t xml:space="preserve">web </w:t>
        </w:r>
      </w:ins>
      <w:ins w:id="104" w:author="Ericsson User" w:date="2021-05-02T18:45:00Z">
        <w:r w:rsidR="001D4F69">
          <w:rPr>
            <w:lang w:eastAsia="ko-KR"/>
          </w:rPr>
          <w:t>browser).</w:t>
        </w:r>
      </w:ins>
    </w:p>
    <w:p w14:paraId="1B0E6930" w14:textId="71BED97F" w:rsidR="001B16DA" w:rsidRDefault="00D3712E" w:rsidP="001B16DA">
      <w:pPr>
        <w:pStyle w:val="NO"/>
        <w:ind w:left="0" w:firstLine="0"/>
        <w:rPr>
          <w:lang w:eastAsia="ko-KR"/>
        </w:rPr>
      </w:pPr>
      <w:ins w:id="105" w:author="Ericsson User" w:date="2021-05-02T19:11:00Z">
        <w:del w:id="106" w:author="QC#145E_REV" w:date="2021-05-20T18:35:00Z">
          <w:r w:rsidDel="00EA70DE">
            <w:rPr>
              <w:lang w:eastAsia="ko-KR"/>
            </w:rPr>
            <w:delText xml:space="preserve">The NWDAF may </w:delText>
          </w:r>
        </w:del>
      </w:ins>
      <w:ins w:id="107" w:author="Ericsson User" w:date="2021-05-02T19:12:00Z">
        <w:del w:id="108" w:author="QC#145E_REV" w:date="2021-05-20T18:35:00Z">
          <w:r w:rsidR="00D02D5B" w:rsidDel="00EA70DE">
            <w:rPr>
              <w:lang w:eastAsia="ko-KR"/>
            </w:rPr>
            <w:delText>provide</w:delText>
          </w:r>
        </w:del>
      </w:ins>
      <w:ins w:id="109" w:author="Ericsson User" w:date="2021-05-02T19:11:00Z">
        <w:del w:id="110" w:author="QC#145E_REV" w:date="2021-05-20T18:35:00Z">
          <w:r w:rsidDel="00EA70DE">
            <w:rPr>
              <w:lang w:eastAsia="ko-KR"/>
            </w:rPr>
            <w:delText xml:space="preserve"> a GPSI as </w:delText>
          </w:r>
        </w:del>
      </w:ins>
      <w:ins w:id="111" w:author="QC#145E_REV" w:date="2021-05-20T18:35:00Z">
        <w:r w:rsidR="00EA70DE">
          <w:rPr>
            <w:lang w:eastAsia="ko-KR"/>
          </w:rPr>
          <w:t xml:space="preserve">The </w:t>
        </w:r>
      </w:ins>
      <w:ins w:id="112" w:author="Ericsson User" w:date="2021-05-02T19:11:00Z">
        <w:r>
          <w:rPr>
            <w:lang w:eastAsia="ko-KR"/>
          </w:rPr>
          <w:t>Target for Event Reportin</w:t>
        </w:r>
      </w:ins>
      <w:ins w:id="113" w:author="Ericsson User" w:date="2021-05-02T19:12:00Z">
        <w:r>
          <w:rPr>
            <w:lang w:eastAsia="ko-KR"/>
          </w:rPr>
          <w:t xml:space="preserve">g </w:t>
        </w:r>
      </w:ins>
      <w:ins w:id="114" w:author="QC#145E_REV" w:date="2021-05-20T18:35:00Z">
        <w:r w:rsidR="00EA70DE">
          <w:rPr>
            <w:lang w:eastAsia="ko-KR"/>
          </w:rPr>
          <w:t xml:space="preserve">may be set as a GPSI </w:t>
        </w:r>
      </w:ins>
      <w:ins w:id="115" w:author="Ericsson User" w:date="2021-05-02T19:12:00Z">
        <w:r>
          <w:rPr>
            <w:lang w:eastAsia="ko-KR"/>
          </w:rPr>
          <w:t>in the</w:t>
        </w:r>
        <w:r w:rsidR="00D02D5B">
          <w:rPr>
            <w:lang w:eastAsia="ko-KR"/>
          </w:rPr>
          <w:t xml:space="preserve"> </w:t>
        </w:r>
      </w:ins>
      <w:proofErr w:type="spellStart"/>
      <w:ins w:id="116" w:author="Ericsson User" w:date="2021-05-02T19:13:00Z">
        <w:r w:rsidR="00277859">
          <w:rPr>
            <w:lang w:eastAsia="ko-KR"/>
          </w:rPr>
          <w:t>Naf_EventExposure</w:t>
        </w:r>
      </w:ins>
      <w:proofErr w:type="spellEnd"/>
      <w:ins w:id="117" w:author="Samsung r04" w:date="2021-05-24T14:43:00Z">
        <w:r w:rsidR="00426873">
          <w:rPr>
            <w:lang w:eastAsia="ko-KR"/>
          </w:rPr>
          <w:t>.</w:t>
        </w:r>
      </w:ins>
      <w:ins w:id="118" w:author="Ericsson User" w:date="2021-05-02T19:13:00Z">
        <w:del w:id="119" w:author="Samsung r04" w:date="2021-05-24T14:43:00Z">
          <w:r w:rsidR="00277859" w:rsidDel="00426873">
            <w:rPr>
              <w:lang w:eastAsia="ko-KR"/>
            </w:rPr>
            <w:delText>,</w:delText>
          </w:r>
        </w:del>
        <w:r w:rsidR="00277859">
          <w:rPr>
            <w:lang w:eastAsia="ko-KR"/>
          </w:rPr>
          <w:t xml:space="preserve"> </w:t>
        </w:r>
      </w:ins>
      <w:ins w:id="120" w:author="Samsung r04" w:date="2021-05-24T14:43:00Z">
        <w:r w:rsidR="00426873">
          <w:rPr>
            <w:lang w:eastAsia="ko-KR"/>
          </w:rPr>
          <w:t>T</w:t>
        </w:r>
      </w:ins>
      <w:ins w:id="121" w:author="Ericsson User" w:date="2021-05-02T19:13:00Z">
        <w:del w:id="122" w:author="Samsung r04" w:date="2021-05-24T14:43:00Z">
          <w:r w:rsidR="00277859" w:rsidDel="00426873">
            <w:rPr>
              <w:lang w:eastAsia="ko-KR"/>
            </w:rPr>
            <w:delText>t</w:delText>
          </w:r>
        </w:del>
        <w:r w:rsidR="00277859">
          <w:rPr>
            <w:lang w:eastAsia="ko-KR"/>
          </w:rPr>
          <w:t xml:space="preserve">he GPSI may be </w:t>
        </w:r>
      </w:ins>
      <w:ins w:id="123" w:author="Ericsson User" w:date="2021-05-02T19:16:00Z">
        <w:r w:rsidR="00556DED">
          <w:rPr>
            <w:lang w:eastAsia="ko-KR"/>
          </w:rPr>
          <w:t xml:space="preserve">an External </w:t>
        </w:r>
        <w:proofErr w:type="spellStart"/>
        <w:r w:rsidR="00556DED">
          <w:rPr>
            <w:lang w:eastAsia="ko-KR"/>
          </w:rPr>
          <w:t>Identifer</w:t>
        </w:r>
        <w:proofErr w:type="spellEnd"/>
        <w:r w:rsidR="00556DED">
          <w:rPr>
            <w:lang w:eastAsia="ko-KR"/>
          </w:rPr>
          <w:t xml:space="preserve"> </w:t>
        </w:r>
      </w:ins>
      <w:ins w:id="124" w:author="Samsung r04" w:date="2021-05-24T14:55:00Z">
        <w:r w:rsidR="00704CD2">
          <w:rPr>
            <w:lang w:eastAsia="ko-KR"/>
          </w:rPr>
          <w:t xml:space="preserve">for individual UE </w:t>
        </w:r>
      </w:ins>
      <w:ins w:id="125" w:author="Ericsson User" w:date="2021-05-02T19:16:00Z">
        <w:r w:rsidR="00556DED">
          <w:rPr>
            <w:lang w:eastAsia="ko-KR"/>
          </w:rPr>
          <w:t>as defined in TS 23.501[2]</w:t>
        </w:r>
        <w:del w:id="126" w:author="Samsung r04" w:date="2021-05-24T14:34:00Z">
          <w:r w:rsidR="00E82C5D" w:rsidDel="00D1567D">
            <w:rPr>
              <w:lang w:eastAsia="ko-KR"/>
            </w:rPr>
            <w:delText>,</w:delText>
          </w:r>
        </w:del>
      </w:ins>
      <w:ins w:id="127" w:author="Samsung r04" w:date="2021-05-24T14:34:00Z">
        <w:r w:rsidR="00D1567D">
          <w:rPr>
            <w:lang w:eastAsia="ko-KR"/>
          </w:rPr>
          <w:t xml:space="preserve"> </w:t>
        </w:r>
      </w:ins>
      <w:ins w:id="128" w:author="Ericsson User" w:date="2021-05-02T19:16:00Z">
        <w:del w:id="129" w:author="Samsung r04" w:date="2021-05-24T14:34:00Z">
          <w:r w:rsidR="00E82C5D" w:rsidDel="00D1567D">
            <w:rPr>
              <w:lang w:eastAsia="ko-KR"/>
            </w:rPr>
            <w:delText xml:space="preserve"> </w:delText>
          </w:r>
        </w:del>
        <w:r w:rsidR="00E82C5D">
          <w:rPr>
            <w:lang w:eastAsia="ko-KR"/>
          </w:rPr>
          <w:t>th</w:t>
        </w:r>
      </w:ins>
      <w:ins w:id="130" w:author="Ericsson User" w:date="2021-05-02T19:17:00Z">
        <w:r w:rsidR="00EE2B3B">
          <w:rPr>
            <w:lang w:eastAsia="ko-KR"/>
          </w:rPr>
          <w:t>at includes the domain</w:t>
        </w:r>
      </w:ins>
      <w:ins w:id="131" w:author="Samsung r04" w:date="2021-05-24T14:45:00Z">
        <w:r w:rsidR="00426873">
          <w:rPr>
            <w:lang w:eastAsia="ko-KR"/>
          </w:rPr>
          <w:t xml:space="preserve"> </w:t>
        </w:r>
        <w:r w:rsidR="00426873" w:rsidRPr="00704CD2">
          <w:rPr>
            <w:highlight w:val="cyan"/>
            <w:lang w:eastAsia="ko-KR"/>
          </w:rPr>
          <w:t>name</w:t>
        </w:r>
      </w:ins>
      <w:ins w:id="132" w:author="Samsung r04" w:date="2021-05-24T14:34:00Z">
        <w:r w:rsidR="00D1567D">
          <w:rPr>
            <w:lang w:eastAsia="ko-KR"/>
          </w:rPr>
          <w:t>.</w:t>
        </w:r>
      </w:ins>
      <w:ins w:id="133" w:author="Ericsson User" w:date="2021-05-02T19:17:00Z">
        <w:del w:id="134" w:author="Samsung r04" w:date="2021-05-24T14:34:00Z">
          <w:r w:rsidR="00EE2B3B" w:rsidDel="00D1567D">
            <w:rPr>
              <w:lang w:eastAsia="ko-KR"/>
            </w:rPr>
            <w:delText>,</w:delText>
          </w:r>
        </w:del>
        <w:r w:rsidR="00EE2B3B">
          <w:rPr>
            <w:lang w:eastAsia="ko-KR"/>
          </w:rPr>
          <w:t xml:space="preserve"> </w:t>
        </w:r>
        <w:del w:id="135" w:author="Samsung r04" w:date="2021-05-24T14:34:00Z">
          <w:r w:rsidR="00EE2B3B" w:rsidDel="00D1567D">
            <w:rPr>
              <w:lang w:eastAsia="ko-KR"/>
            </w:rPr>
            <w:delText>t</w:delText>
          </w:r>
        </w:del>
      </w:ins>
      <w:ins w:id="136" w:author="Samsung r04" w:date="2021-05-24T14:34:00Z">
        <w:r w:rsidR="00D1567D">
          <w:rPr>
            <w:lang w:eastAsia="ko-KR"/>
          </w:rPr>
          <w:t>T</w:t>
        </w:r>
      </w:ins>
      <w:ins w:id="137" w:author="Ericsson User" w:date="2021-05-02T19:17:00Z">
        <w:r w:rsidR="00EE2B3B">
          <w:rPr>
            <w:lang w:eastAsia="ko-KR"/>
          </w:rPr>
          <w:t>his domain</w:t>
        </w:r>
      </w:ins>
      <w:ins w:id="138" w:author="Samsung r04" w:date="2021-05-24T14:45:00Z">
        <w:r w:rsidR="00426873">
          <w:rPr>
            <w:lang w:eastAsia="ko-KR"/>
          </w:rPr>
          <w:t xml:space="preserve"> </w:t>
        </w:r>
        <w:r w:rsidR="00426873" w:rsidRPr="00704CD2">
          <w:rPr>
            <w:highlight w:val="cyan"/>
            <w:lang w:eastAsia="ko-KR"/>
          </w:rPr>
          <w:t>name</w:t>
        </w:r>
      </w:ins>
      <w:ins w:id="139" w:author="Ericsson User" w:date="2021-05-02T19:17:00Z">
        <w:r w:rsidR="00EE2B3B">
          <w:rPr>
            <w:lang w:eastAsia="ko-KR"/>
          </w:rPr>
          <w:t xml:space="preserve"> and the </w:t>
        </w:r>
      </w:ins>
      <w:ins w:id="140" w:author="Ericsson User" w:date="2021-05-02T19:18:00Z">
        <w:del w:id="141" w:author="Samsung r04" w:date="2021-05-24T14:39:00Z">
          <w:r w:rsidR="006934B0" w:rsidRPr="00D1667F" w:rsidDel="00D1667F">
            <w:rPr>
              <w:highlight w:val="cyan"/>
              <w:lang w:eastAsia="ko-KR"/>
            </w:rPr>
            <w:delText>A</w:delText>
          </w:r>
        </w:del>
      </w:ins>
      <w:ins w:id="142" w:author="Ericsson User" w:date="2021-05-02T19:17:00Z">
        <w:del w:id="143" w:author="Samsung r04" w:date="2021-05-24T14:39:00Z">
          <w:r w:rsidR="00EE2B3B" w:rsidRPr="00D1667F" w:rsidDel="00D1667F">
            <w:rPr>
              <w:highlight w:val="cyan"/>
              <w:lang w:eastAsia="ko-KR"/>
            </w:rPr>
            <w:delText xml:space="preserve">pplication </w:delText>
          </w:r>
        </w:del>
      </w:ins>
      <w:ins w:id="144" w:author="Ericsson User" w:date="2021-05-02T19:18:00Z">
        <w:del w:id="145" w:author="Samsung r04" w:date="2021-05-24T14:39:00Z">
          <w:r w:rsidR="006934B0" w:rsidRPr="00D1667F" w:rsidDel="00D1667F">
            <w:rPr>
              <w:highlight w:val="cyan"/>
              <w:lang w:eastAsia="ko-KR"/>
            </w:rPr>
            <w:delText>I</w:delText>
          </w:r>
        </w:del>
      </w:ins>
      <w:ins w:id="146" w:author="Ericsson User" w:date="2021-05-02T19:17:00Z">
        <w:del w:id="147" w:author="Samsung r04" w:date="2021-05-24T14:39:00Z">
          <w:r w:rsidR="00EE2B3B" w:rsidRPr="00D1667F" w:rsidDel="00D1667F">
            <w:rPr>
              <w:highlight w:val="cyan"/>
              <w:lang w:eastAsia="ko-KR"/>
            </w:rPr>
            <w:delText xml:space="preserve">d </w:delText>
          </w:r>
        </w:del>
      </w:ins>
      <w:ins w:id="148" w:author="Ericsson User" w:date="2021-05-02T19:18:00Z">
        <w:del w:id="149" w:author="Samsung r04" w:date="2021-05-24T14:39:00Z">
          <w:r w:rsidR="006934B0" w:rsidRPr="00D1667F" w:rsidDel="00D1667F">
            <w:rPr>
              <w:highlight w:val="cyan"/>
              <w:lang w:eastAsia="ko-KR"/>
            </w:rPr>
            <w:delText>configured in the UE Application</w:delText>
          </w:r>
        </w:del>
      </w:ins>
      <w:ins w:id="150" w:author="Samsung r04" w:date="2021-05-24T14:38:00Z">
        <w:r w:rsidR="00D1667F" w:rsidRPr="00D1667F">
          <w:rPr>
            <w:highlight w:val="cyan"/>
            <w:lang w:eastAsia="ko-KR"/>
          </w:rPr>
          <w:t>external Application ID</w:t>
        </w:r>
      </w:ins>
      <w:ins w:id="151" w:author="Ericsson User" w:date="2021-05-02T19:18:00Z">
        <w:r w:rsidR="006934B0">
          <w:rPr>
            <w:lang w:eastAsia="ko-KR"/>
          </w:rPr>
          <w:t xml:space="preserve"> </w:t>
        </w:r>
      </w:ins>
      <w:ins w:id="152" w:author="Ericsson User" w:date="2021-05-02T19:19:00Z">
        <w:del w:id="153" w:author="Samsung r04" w:date="2021-05-24T14:45:00Z">
          <w:r w:rsidR="00DA7300" w:rsidDel="00426873">
            <w:rPr>
              <w:lang w:eastAsia="ko-KR"/>
            </w:rPr>
            <w:delText>may not be the same</w:delText>
          </w:r>
        </w:del>
      </w:ins>
      <w:ins w:id="154" w:author="Samsung r04" w:date="2021-05-24T14:45:00Z">
        <w:r w:rsidR="00426873" w:rsidRPr="00704CD2">
          <w:rPr>
            <w:highlight w:val="cyan"/>
            <w:lang w:eastAsia="ko-KR"/>
          </w:rPr>
          <w:t>are different</w:t>
        </w:r>
      </w:ins>
      <w:ins w:id="155" w:author="Samsung r04" w:date="2021-05-24T14:48:00Z">
        <w:r w:rsidR="00EE499F">
          <w:rPr>
            <w:lang w:eastAsia="ko-KR"/>
          </w:rPr>
          <w:t xml:space="preserve"> </w:t>
        </w:r>
        <w:r w:rsidR="00EE499F" w:rsidRPr="00704CD2">
          <w:rPr>
            <w:highlight w:val="cyan"/>
            <w:lang w:eastAsia="ko-KR"/>
          </w:rPr>
          <w:t>from each other</w:t>
        </w:r>
        <w:r w:rsidR="00EE499F">
          <w:rPr>
            <w:lang w:eastAsia="ko-KR"/>
          </w:rPr>
          <w:t>.</w:t>
        </w:r>
      </w:ins>
      <w:ins w:id="156" w:author="Ericsson User" w:date="2021-05-02T19:19:00Z">
        <w:del w:id="157" w:author="Samsung r04" w:date="2021-05-24T14:48:00Z">
          <w:r w:rsidR="00DA7300" w:rsidDel="00EE499F">
            <w:rPr>
              <w:lang w:eastAsia="ko-KR"/>
            </w:rPr>
            <w:delText>.</w:delText>
          </w:r>
        </w:del>
      </w:ins>
    </w:p>
    <w:p w14:paraId="01B316F2" w14:textId="6D4CAA83" w:rsidR="00866FA3" w:rsidRDefault="00866FA3" w:rsidP="00866FA3">
      <w:pPr>
        <w:pStyle w:val="Heading4"/>
        <w:rPr>
          <w:lang w:eastAsia="ko-KR"/>
        </w:rPr>
      </w:pPr>
      <w:bookmarkStart w:id="158" w:name="_Toc68001536"/>
      <w:r>
        <w:rPr>
          <w:lang w:eastAsia="ko-KR"/>
        </w:rPr>
        <w:t>6.2.8.2</w:t>
      </w:r>
      <w:r>
        <w:rPr>
          <w:lang w:eastAsia="ko-KR"/>
        </w:rPr>
        <w:tab/>
        <w:t xml:space="preserve">Procedure for data collection from </w:t>
      </w:r>
      <w:ins w:id="159" w:author="Ericsson User" w:date="2021-04-26T11:42:00Z">
        <w:r w:rsidR="00652105">
          <w:rPr>
            <w:lang w:eastAsia="ko-KR"/>
          </w:rPr>
          <w:t xml:space="preserve">the </w:t>
        </w:r>
      </w:ins>
      <w:r>
        <w:rPr>
          <w:lang w:eastAsia="ko-KR"/>
        </w:rPr>
        <w:t>UE</w:t>
      </w:r>
      <w:bookmarkEnd w:id="158"/>
      <w:ins w:id="160" w:author="Ericsson User" w:date="2021-04-26T11:42:00Z">
        <w:r w:rsidR="00652105">
          <w:rPr>
            <w:lang w:eastAsia="ko-KR"/>
          </w:rPr>
          <w:t xml:space="preserve"> Application</w:t>
        </w:r>
      </w:ins>
    </w:p>
    <w:p w14:paraId="4E83FC35" w14:textId="77777777" w:rsidR="00866FA3" w:rsidRDefault="00866FA3" w:rsidP="00866FA3">
      <w:pPr>
        <w:pStyle w:val="Heading5"/>
        <w:rPr>
          <w:lang w:eastAsia="ko-KR"/>
        </w:rPr>
      </w:pPr>
      <w:bookmarkStart w:id="161" w:name="_Toc68001537"/>
      <w:r>
        <w:rPr>
          <w:lang w:eastAsia="ko-KR"/>
        </w:rPr>
        <w:t>6.2.8.2.1</w:t>
      </w:r>
      <w:r>
        <w:rPr>
          <w:lang w:eastAsia="ko-KR"/>
        </w:rPr>
        <w:tab/>
        <w:t>Connection establishment between UE Application and AF</w:t>
      </w:r>
      <w:bookmarkEnd w:id="161"/>
    </w:p>
    <w:p w14:paraId="386F633C" w14:textId="77777777" w:rsidR="00866FA3" w:rsidRDefault="00866FA3" w:rsidP="00866FA3">
      <w:pPr>
        <w:rPr>
          <w:lang w:eastAsia="ko-KR"/>
        </w:rPr>
      </w:pPr>
      <w:r>
        <w:rPr>
          <w:lang w:eastAsia="ko-KR"/>
        </w:rPr>
        <w:t>The UE Application receives the data collection configuration from ASP. The configuration information is as described in clause 6.2.8.1.</w:t>
      </w:r>
    </w:p>
    <w:p w14:paraId="243EC772" w14:textId="7C034FC5" w:rsidR="00866FA3" w:rsidRDefault="00866FA3" w:rsidP="00866FA3">
      <w:pPr>
        <w:rPr>
          <w:lang w:eastAsia="ko-KR"/>
        </w:rPr>
      </w:pPr>
      <w:r>
        <w:rPr>
          <w:lang w:eastAsia="ko-KR"/>
        </w:rPr>
        <w:t>The UE Application establishes a user plane connection to the AF. Data collection procedure from the UE</w:t>
      </w:r>
      <w:ins w:id="162" w:author="Ericsson User" w:date="2021-04-26T11:43:00Z">
        <w:r w:rsidR="00652105">
          <w:rPr>
            <w:lang w:eastAsia="ko-KR"/>
          </w:rPr>
          <w:t xml:space="preserve"> Application</w:t>
        </w:r>
      </w:ins>
      <w:r>
        <w:rPr>
          <w:lang w:eastAsia="ko-KR"/>
        </w:rPr>
        <w:t xml:space="preserve"> is performed via the user plane connection.</w:t>
      </w:r>
    </w:p>
    <w:p w14:paraId="1776214E" w14:textId="62780C29" w:rsidR="00866FA3" w:rsidRDefault="00866FA3" w:rsidP="00866FA3">
      <w:pPr>
        <w:pStyle w:val="NO"/>
        <w:rPr>
          <w:lang w:eastAsia="ko-KR"/>
        </w:rPr>
      </w:pPr>
      <w:r>
        <w:rPr>
          <w:lang w:eastAsia="ko-KR"/>
        </w:rPr>
        <w:lastRenderedPageBreak/>
        <w:t>NOTE 1:</w:t>
      </w:r>
      <w:r>
        <w:rPr>
          <w:lang w:eastAsia="ko-KR"/>
        </w:rPr>
        <w:tab/>
        <w:t xml:space="preserve">Whether multiple user plane connections are established, or a single user plane connection is established for different applications between </w:t>
      </w:r>
      <w:del w:id="163" w:author="Ericsson User" w:date="2021-04-26T11:43:00Z">
        <w:r w:rsidDel="00F61BD8">
          <w:rPr>
            <w:lang w:eastAsia="ko-KR"/>
          </w:rPr>
          <w:delText xml:space="preserve">the </w:delText>
        </w:r>
      </w:del>
      <w:ins w:id="164" w:author="Ericsson User" w:date="2021-04-26T11:43:00Z">
        <w:r w:rsidR="00F61BD8">
          <w:rPr>
            <w:lang w:eastAsia="ko-KR"/>
          </w:rPr>
          <w:t xml:space="preserve">each UE Application </w:t>
        </w:r>
      </w:ins>
      <w:del w:id="165" w:author="Ericsson User" w:date="2021-04-26T11:43:00Z">
        <w:r w:rsidDel="00F61BD8">
          <w:rPr>
            <w:lang w:eastAsia="ko-KR"/>
          </w:rPr>
          <w:delText>UE</w:delText>
        </w:r>
      </w:del>
      <w:r>
        <w:rPr>
          <w:lang w:eastAsia="ko-KR"/>
        </w:rPr>
        <w:t xml:space="preserve"> and AF is based on implementation that is out of 3GPP scope.</w:t>
      </w:r>
    </w:p>
    <w:p w14:paraId="29E86C5A" w14:textId="77777777" w:rsidR="00866FA3" w:rsidRDefault="00866FA3" w:rsidP="00866FA3">
      <w:pPr>
        <w:pStyle w:val="NO"/>
        <w:rPr>
          <w:lang w:eastAsia="ko-KR"/>
        </w:rPr>
      </w:pPr>
      <w:r>
        <w:rPr>
          <w:lang w:eastAsia="ko-KR"/>
        </w:rPr>
        <w:t>NOTE 2:</w:t>
      </w:r>
      <w:r>
        <w:rPr>
          <w:lang w:eastAsia="ko-KR"/>
        </w:rPr>
        <w:tab/>
        <w:t>The Connection establishment procedure from the UE Application to the AF as above is out of scope of the present specification. For the 3GPP defined services, the Connection establishment procedure is in the scope of SA WG4. For the non-3GPP defined services, the Connection establishment procedure is out of 3GPP's scope.</w:t>
      </w:r>
    </w:p>
    <w:p w14:paraId="54918951" w14:textId="3B882191" w:rsidR="00866FA3" w:rsidRDefault="00866FA3" w:rsidP="00866FA3">
      <w:pPr>
        <w:pStyle w:val="NO"/>
        <w:rPr>
          <w:lang w:eastAsia="ko-KR"/>
        </w:rPr>
      </w:pPr>
      <w:r>
        <w:rPr>
          <w:lang w:eastAsia="ko-KR"/>
        </w:rPr>
        <w:t>NOTE 3:</w:t>
      </w:r>
      <w:r>
        <w:rPr>
          <w:lang w:eastAsia="ko-KR"/>
        </w:rP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p>
    <w:p w14:paraId="6E4DD359" w14:textId="77777777" w:rsidR="00866FA3" w:rsidRDefault="00866FA3" w:rsidP="00866FA3">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shall be supported. The data collection procedure is out of scope of the present specification.</w:t>
      </w:r>
    </w:p>
    <w:p w14:paraId="3AB1DEE4"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54C0977C" w14:textId="332CA010" w:rsidR="00866FA3" w:rsidRDefault="00866FA3" w:rsidP="00866FA3">
      <w:pPr>
        <w:rPr>
          <w:ins w:id="166" w:author="Ericsson User" w:date="2021-04-29T16:07:00Z"/>
          <w:lang w:eastAsia="ko-KR"/>
        </w:rPr>
      </w:pPr>
      <w:r>
        <w:rPr>
          <w:lang w:eastAsia="ko-KR"/>
        </w:rPr>
        <w:t xml:space="preserve">The UE Application provides the </w:t>
      </w:r>
      <w:ins w:id="167" w:author="Ericsson User" w:date="2021-05-02T18:53:00Z">
        <w:del w:id="168" w:author="Samsung r04" w:date="2021-05-24T14:42:00Z">
          <w:r w:rsidR="003070E8" w:rsidDel="00C63823">
            <w:rPr>
              <w:lang w:eastAsia="ko-KR"/>
            </w:rPr>
            <w:delText>Application I</w:delText>
          </w:r>
        </w:del>
        <w:del w:id="169" w:author="Samsung r04" w:date="2021-05-24T14:21:00Z">
          <w:r w:rsidR="003070E8" w:rsidRPr="009C2854" w:rsidDel="002E64E6">
            <w:rPr>
              <w:highlight w:val="cyan"/>
              <w:lang w:eastAsia="ko-KR"/>
            </w:rPr>
            <w:delText>d</w:delText>
          </w:r>
        </w:del>
        <w:del w:id="170" w:author="Samsung r04" w:date="2021-05-24T14:42:00Z">
          <w:r w:rsidR="003070E8" w:rsidDel="00C63823">
            <w:rPr>
              <w:lang w:eastAsia="ko-KR"/>
            </w:rPr>
            <w:delText xml:space="preserve"> configured in the UE Application</w:delText>
          </w:r>
        </w:del>
      </w:ins>
      <w:proofErr w:type="spellStart"/>
      <w:ins w:id="171" w:author="Samsung r04" w:date="2021-05-24T14:31:00Z">
        <w:r w:rsidR="004018A4">
          <w:rPr>
            <w:highlight w:val="cyan"/>
            <w:lang w:eastAsia="ko-KR"/>
          </w:rPr>
          <w:t>the</w:t>
        </w:r>
        <w:proofErr w:type="spellEnd"/>
        <w:r w:rsidR="004018A4">
          <w:rPr>
            <w:highlight w:val="cyan"/>
            <w:lang w:eastAsia="ko-KR"/>
          </w:rPr>
          <w:t xml:space="preserve"> </w:t>
        </w:r>
      </w:ins>
      <w:ins w:id="172" w:author="Samsung r04" w:date="2021-05-24T14:21:00Z">
        <w:r w:rsidR="002E64E6" w:rsidRPr="009C2854">
          <w:rPr>
            <w:highlight w:val="cyan"/>
            <w:lang w:eastAsia="ko-KR"/>
          </w:rPr>
          <w:t>external Application ID</w:t>
        </w:r>
      </w:ins>
      <w:ins w:id="173" w:author="Samsung r04" w:date="2021-05-24T14:42:00Z">
        <w:r w:rsidR="00C63823">
          <w:rPr>
            <w:lang w:eastAsia="ko-KR"/>
          </w:rPr>
          <w:t xml:space="preserve"> </w:t>
        </w:r>
      </w:ins>
      <w:ins w:id="174" w:author="Ericsson User" w:date="2021-05-02T18:53:00Z">
        <w:del w:id="175" w:author="Samsung r04" w:date="2021-05-24T14:42:00Z">
          <w:r w:rsidR="003070E8" w:rsidDel="00C63823">
            <w:rPr>
              <w:lang w:eastAsia="ko-KR"/>
            </w:rPr>
            <w:delText xml:space="preserve"> </w:delText>
          </w:r>
        </w:del>
      </w:ins>
      <w:del w:id="176" w:author="Ericsson User" w:date="2021-04-29T14:50:00Z">
        <w:r w:rsidDel="00094B68">
          <w:rPr>
            <w:lang w:eastAsia="ko-KR"/>
          </w:rPr>
          <w:delText xml:space="preserve">External </w:delText>
        </w:r>
      </w:del>
      <w:del w:id="177" w:author="Ericsson User" w:date="2021-04-29T15:16:00Z">
        <w:r w:rsidDel="0015396F">
          <w:rPr>
            <w:lang w:eastAsia="ko-KR"/>
          </w:rPr>
          <w:delText xml:space="preserve">Application ID </w:delText>
        </w:r>
      </w:del>
      <w:r>
        <w:rPr>
          <w:lang w:eastAsia="ko-KR"/>
        </w:rPr>
        <w:t xml:space="preserve">to the AF. The AF stores </w:t>
      </w:r>
      <w:ins w:id="178" w:author="Ericsson User" w:date="2021-04-29T14:50:00Z">
        <w:r w:rsidR="006E77EE">
          <w:rPr>
            <w:lang w:eastAsia="ko-KR"/>
          </w:rPr>
          <w:t>it</w:t>
        </w:r>
      </w:ins>
      <w:ins w:id="179" w:author="Ericsson User" w:date="2021-04-29T14:51:00Z">
        <w:r w:rsidR="006E77EE">
          <w:rPr>
            <w:lang w:eastAsia="ko-KR"/>
          </w:rPr>
          <w:t xml:space="preserve">, </w:t>
        </w:r>
      </w:ins>
      <w:del w:id="180" w:author="Ericsson User" w:date="2021-04-29T14:51:00Z">
        <w:r w:rsidDel="006E77EE">
          <w:rPr>
            <w:lang w:eastAsia="ko-KR"/>
          </w:rPr>
          <w:delText>the information from the UE Application</w:delText>
        </w:r>
      </w:del>
      <w:r>
        <w:rPr>
          <w:lang w:eastAsia="ko-KR"/>
        </w:rPr>
        <w:t xml:space="preserve"> along with the retrieved IP address of the UE (in the PDU session used) in order to request data collection from the UE Application. The UE IP address is used by the AF to identify the user plane connection.</w:t>
      </w:r>
    </w:p>
    <w:p w14:paraId="4A162D71" w14:textId="6AFD2934" w:rsidR="00A50BE2" w:rsidRPr="00A50BE2" w:rsidRDefault="00B63E0A" w:rsidP="00A50BE2">
      <w:pPr>
        <w:pStyle w:val="NO"/>
        <w:rPr>
          <w:ins w:id="181" w:author="Ericsson User" w:date="2021-04-29T16:07:00Z"/>
        </w:rPr>
      </w:pPr>
      <w:ins w:id="182" w:author="Ericsson User" w:date="2021-04-29T16:07:00Z">
        <w:r>
          <w:t>NOTE </w:t>
        </w:r>
        <w:r w:rsidR="009F3CE0">
          <w:t>4</w:t>
        </w:r>
        <w:r>
          <w:t>:</w:t>
        </w:r>
        <w:r>
          <w:tab/>
          <w:t>An operator can deploy NAT functionality in the network</w:t>
        </w:r>
      </w:ins>
      <w:ins w:id="183" w:author="Ericsson User1" w:date="2021-05-21T12:21:00Z">
        <w:r w:rsidR="00A50BE2">
          <w:t>; Data</w:t>
        </w:r>
      </w:ins>
      <w:ins w:id="184" w:author="Ericsson User" w:date="2021-05-21T12:18:00Z">
        <w:del w:id="185" w:author="Ericsson User1" w:date="2021-05-21T12:21:00Z">
          <w:r w:rsidR="00A50BE2" w:rsidDel="00A50BE2">
            <w:delText>, d</w:delText>
          </w:r>
          <w:r w:rsidR="00A50BE2" w:rsidDel="00A50BE2">
            <w:rPr>
              <w:color w:val="FF0000"/>
            </w:rPr>
            <w:delText>ata</w:delText>
          </w:r>
        </w:del>
        <w:r w:rsidR="00A50BE2">
          <w:rPr>
            <w:color w:val="FF0000"/>
          </w:rPr>
          <w:t xml:space="preserve"> </w:t>
        </w:r>
        <w:bookmarkStart w:id="186" w:name="_GoBack"/>
        <w:r w:rsidR="00A50BE2" w:rsidRPr="00704CD2">
          <w:rPr>
            <w:rPrChange w:id="187" w:author="Samsung r04" w:date="2021-05-24T15:02:00Z">
              <w:rPr>
                <w:color w:val="FF0000"/>
              </w:rPr>
            </w:rPrChange>
          </w:rPr>
          <w:t xml:space="preserve">collection from the UE </w:t>
        </w:r>
      </w:ins>
      <w:ins w:id="188" w:author="Ericsson User1" w:date="2021-05-21T12:20:00Z">
        <w:r w:rsidR="00A50BE2" w:rsidRPr="00704CD2">
          <w:rPr>
            <w:rPrChange w:id="189" w:author="Samsung r04" w:date="2021-05-24T15:02:00Z">
              <w:rPr>
                <w:color w:val="FF0000"/>
              </w:rPr>
            </w:rPrChange>
          </w:rPr>
          <w:t>A</w:t>
        </w:r>
      </w:ins>
      <w:ins w:id="190" w:author="Ericsson User" w:date="2021-05-21T12:18:00Z">
        <w:r w:rsidR="00A50BE2" w:rsidRPr="00704CD2">
          <w:rPr>
            <w:rPrChange w:id="191" w:author="Samsung r04" w:date="2021-05-24T15:02:00Z">
              <w:rPr>
                <w:color w:val="FF0000"/>
              </w:rPr>
            </w:rPrChange>
          </w:rPr>
          <w:t xml:space="preserve">pplication when NAT is deployed </w:t>
        </w:r>
      </w:ins>
      <w:bookmarkEnd w:id="186"/>
      <w:ins w:id="192" w:author="Ericsson User" w:date="2021-04-29T16:07:00Z">
        <w:del w:id="193" w:author="Ericsson User1" w:date="2021-05-21T12:21:00Z">
          <w:r w:rsidDel="00A50BE2">
            <w:delText xml:space="preserve">the support of NAT </w:delText>
          </w:r>
        </w:del>
        <w:r>
          <w:t>is not specified in this release of the specification.</w:t>
        </w:r>
      </w:ins>
    </w:p>
    <w:p w14:paraId="7B8054E6" w14:textId="77D5F62F" w:rsidR="00866FA3" w:rsidRDefault="00866FA3" w:rsidP="00866FA3">
      <w:pPr>
        <w:pStyle w:val="EditorsNote"/>
        <w:rPr>
          <w:lang w:eastAsia="ko-KR"/>
        </w:rPr>
      </w:pPr>
      <w:r>
        <w:rPr>
          <w:lang w:eastAsia="ko-KR"/>
        </w:rPr>
        <w:t>Editor's note:</w:t>
      </w:r>
      <w:r>
        <w:rPr>
          <w:lang w:eastAsia="ko-KR"/>
        </w:rPr>
        <w:tab/>
        <w:t xml:space="preserve">The procedure on how AF obtains the </w:t>
      </w:r>
      <w:del w:id="194" w:author="Ericsson User" w:date="2021-04-29T14:51:00Z">
        <w:r w:rsidDel="002335CD">
          <w:rPr>
            <w:lang w:eastAsia="ko-KR"/>
          </w:rPr>
          <w:delText xml:space="preserve">External </w:delText>
        </w:r>
      </w:del>
      <w:del w:id="195" w:author="Ericsson User" w:date="2021-04-29T15:23:00Z">
        <w:r w:rsidDel="00EF4163">
          <w:rPr>
            <w:lang w:eastAsia="ko-KR"/>
          </w:rPr>
          <w:delText xml:space="preserve">Application ID </w:delText>
        </w:r>
      </w:del>
      <w:ins w:id="196" w:author="Ericsson User" w:date="2021-05-02T18:54:00Z">
        <w:r w:rsidR="00FE6F69">
          <w:rPr>
            <w:lang w:eastAsia="ko-KR"/>
          </w:rPr>
          <w:t>Application I</w:t>
        </w:r>
      </w:ins>
      <w:ins w:id="197" w:author="Samsung r04" w:date="2021-05-24T14:21:00Z">
        <w:r w:rsidR="002E64E6">
          <w:rPr>
            <w:lang w:eastAsia="ko-KR"/>
          </w:rPr>
          <w:t>D</w:t>
        </w:r>
      </w:ins>
      <w:ins w:id="198" w:author="Ericsson User" w:date="2021-05-02T18:54:00Z">
        <w:del w:id="199" w:author="Samsung r04" w:date="2021-05-24T14:21:00Z">
          <w:r w:rsidR="00FE6F69" w:rsidDel="002E64E6">
            <w:rPr>
              <w:lang w:eastAsia="ko-KR"/>
            </w:rPr>
            <w:delText>d</w:delText>
          </w:r>
        </w:del>
        <w:r w:rsidR="00FE6F69">
          <w:rPr>
            <w:lang w:eastAsia="ko-KR"/>
          </w:rPr>
          <w:t xml:space="preserve"> configured in the UE Application</w:t>
        </w:r>
      </w:ins>
      <w:ins w:id="200" w:author="Ericsson User" w:date="2021-04-29T15:23:00Z">
        <w:r w:rsidR="00EF4163">
          <w:rPr>
            <w:lang w:eastAsia="ko-KR"/>
          </w:rPr>
          <w:t xml:space="preserve"> </w:t>
        </w:r>
      </w:ins>
      <w:r>
        <w:rPr>
          <w:lang w:eastAsia="ko-KR"/>
        </w:rPr>
        <w:t>will be added once SA4/SA3 develops the procedure.</w:t>
      </w:r>
    </w:p>
    <w:p w14:paraId="0545E821" w14:textId="7E42613E" w:rsidR="00866FA3" w:rsidRDefault="00866FA3" w:rsidP="00866FA3">
      <w:pPr>
        <w:pStyle w:val="Heading5"/>
        <w:rPr>
          <w:lang w:eastAsia="ko-KR"/>
        </w:rPr>
      </w:pPr>
      <w:bookmarkStart w:id="201" w:name="_Toc68001538"/>
      <w:r>
        <w:rPr>
          <w:lang w:eastAsia="ko-KR"/>
        </w:rPr>
        <w:t>6.2.8.2.2</w:t>
      </w:r>
      <w:r>
        <w:rPr>
          <w:lang w:eastAsia="ko-KR"/>
        </w:rPr>
        <w:tab/>
        <w:t xml:space="preserve">AF registration and discovery </w:t>
      </w:r>
      <w:del w:id="202" w:author="Ericsson User" w:date="2021-04-29T15:11:00Z">
        <w:r w:rsidDel="00393F45">
          <w:rPr>
            <w:lang w:eastAsia="ko-KR"/>
          </w:rPr>
          <w:delText>with NRF</w:delText>
        </w:r>
      </w:del>
      <w:bookmarkEnd w:id="201"/>
    </w:p>
    <w:p w14:paraId="65E6F51B" w14:textId="77AD5A16" w:rsidR="00866FA3" w:rsidRDefault="00866FA3" w:rsidP="00866FA3">
      <w:pPr>
        <w:rPr>
          <w:lang w:eastAsia="ko-KR"/>
        </w:rPr>
      </w:pPr>
      <w:r>
        <w:rPr>
          <w:lang w:eastAsia="ko-KR"/>
        </w:rPr>
        <w:t xml:space="preserve">The AF registers its available NF profile to the NRF. The AF in trusted domain registers to the NRF by using the </w:t>
      </w:r>
      <w:proofErr w:type="spellStart"/>
      <w:r>
        <w:rPr>
          <w:lang w:eastAsia="ko-KR"/>
        </w:rPr>
        <w:t>Nnrf_NFManagement</w:t>
      </w:r>
      <w:proofErr w:type="spellEnd"/>
      <w:r>
        <w:rPr>
          <w:lang w:eastAsia="ko-KR"/>
        </w:rPr>
        <w:t xml:space="preserve"> service that is defined in clause 5.2.7.2 of TS 23.502 [3]. The AF in untrusted domain registers the available NF profile to the NRF via the NEF as described in clause 6.2.2.3.</w:t>
      </w:r>
    </w:p>
    <w:p w14:paraId="6855F2B5" w14:textId="496C1C3E" w:rsidR="00866FA3" w:rsidDel="008E3629" w:rsidRDefault="00866FA3" w:rsidP="00866FA3">
      <w:pPr>
        <w:rPr>
          <w:del w:id="203" w:author="Ericsson User" w:date="2021-05-04T18:30:00Z"/>
          <w:lang w:eastAsia="ko-KR"/>
        </w:rPr>
      </w:pPr>
      <w:del w:id="204" w:author="Ericsson User" w:date="2021-05-04T18:30:00Z">
        <w:r w:rsidDel="008E3629">
          <w:rPr>
            <w:lang w:eastAsia="ko-KR"/>
          </w:rPr>
          <w:delText>Since the UE Application provides the external application ID as described in clause 6.2.8.2.1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6.2.2.3.</w:delText>
        </w:r>
      </w:del>
    </w:p>
    <w:p w14:paraId="444D0B28" w14:textId="196FDA86" w:rsidR="00866FA3" w:rsidDel="008E3629" w:rsidRDefault="00866FA3" w:rsidP="00866FA3">
      <w:pPr>
        <w:pStyle w:val="NO"/>
        <w:rPr>
          <w:del w:id="205" w:author="Ericsson User" w:date="2021-05-04T18:30:00Z"/>
          <w:lang w:eastAsia="ko-KR"/>
        </w:rPr>
      </w:pPr>
      <w:del w:id="206" w:author="Ericsson User" w:date="2021-05-04T18:30:00Z">
        <w:r w:rsidDel="008E3629">
          <w:rPr>
            <w:lang w:eastAsia="ko-KR"/>
          </w:rPr>
          <w:delText>NOTE:</w:delText>
        </w:r>
        <w:r w:rsidDel="008E3629">
          <w:rPr>
            <w:lang w:eastAsia="ko-KR"/>
          </w:rPr>
          <w:tab/>
          <w:delText>For the AF supporting data collection, it is only supported to register the external application ID and internal application ID (or any relevant Event ID) as AF profiles to NRF in this release.</w:delText>
        </w:r>
      </w:del>
    </w:p>
    <w:p w14:paraId="152B7458" w14:textId="77777777" w:rsidR="008E3629" w:rsidRDefault="00866FA3" w:rsidP="00866FA3">
      <w:pPr>
        <w:rPr>
          <w:ins w:id="207" w:author="Ericsson User" w:date="2021-05-04T18:30:00Z"/>
          <w:lang w:eastAsia="ko-KR"/>
        </w:rPr>
      </w:pPr>
      <w:del w:id="208" w:author="Ericsson User" w:date="2021-05-04T18:30:00Z">
        <w:r w:rsidDel="008E3629">
          <w:rPr>
            <w:lang w:eastAsia="ko-KR"/>
          </w:rPr>
          <w:delText>The NWDAF discovers the AF serving the external application ID or the Internal Application ID (or any relevant Event ID) from NRF by using the Nnrf_NFDiscovery service that defined in clause 5.2.7.3 of TS 23.502 [3].</w:delText>
        </w:r>
      </w:del>
    </w:p>
    <w:p w14:paraId="16C15F5A" w14:textId="1D34FF1B" w:rsidR="009D55E3" w:rsidRDefault="009D55E3" w:rsidP="00866FA3">
      <w:pPr>
        <w:rPr>
          <w:lang w:eastAsia="ko-KR"/>
        </w:rPr>
      </w:pPr>
      <w:ins w:id="209" w:author="Ericsson User" w:date="2021-04-29T15:22:00Z">
        <w:r>
          <w:rPr>
            <w:lang w:eastAsia="ko-KR"/>
          </w:rPr>
          <w:t xml:space="preserve">The AF </w:t>
        </w:r>
        <w:r w:rsidR="0032430E">
          <w:rPr>
            <w:lang w:eastAsia="ko-KR"/>
          </w:rPr>
          <w:t>discovery and se</w:t>
        </w:r>
      </w:ins>
      <w:ins w:id="210" w:author="Ericsson User" w:date="2021-04-29T15:23:00Z">
        <w:r w:rsidR="0032430E">
          <w:rPr>
            <w:lang w:eastAsia="ko-KR"/>
          </w:rPr>
          <w:t>lection is described in TS 23.502 [3].</w:t>
        </w:r>
      </w:ins>
    </w:p>
    <w:p w14:paraId="71DCDD7C" w14:textId="77777777" w:rsidR="00866FA3" w:rsidRDefault="00866FA3" w:rsidP="00866FA3">
      <w:pPr>
        <w:pStyle w:val="Heading5"/>
        <w:rPr>
          <w:lang w:eastAsia="ko-KR"/>
        </w:rPr>
      </w:pPr>
      <w:bookmarkStart w:id="211" w:name="_Toc68001539"/>
      <w:r>
        <w:rPr>
          <w:lang w:eastAsia="ko-KR"/>
        </w:rPr>
        <w:lastRenderedPageBreak/>
        <w:t>6.2.8.2.3</w:t>
      </w:r>
      <w:r>
        <w:rPr>
          <w:lang w:eastAsia="ko-KR"/>
        </w:rPr>
        <w:tab/>
        <w:t>Data Collection Procedure from UE</w:t>
      </w:r>
      <w:bookmarkEnd w:id="211"/>
    </w:p>
    <w:p w14:paraId="4129D8A1" w14:textId="77777777" w:rsidR="00866FA3" w:rsidRDefault="00866FA3" w:rsidP="00866FA3">
      <w:pPr>
        <w:pStyle w:val="TH"/>
        <w:rPr>
          <w:lang w:eastAsia="ko-KR"/>
        </w:rPr>
      </w:pPr>
      <w:r>
        <w:object w:dxaOrig="9444" w:dyaOrig="5304" w14:anchorId="76A30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4.6pt" o:ole="">
            <v:imagedata r:id="rId13" o:title=""/>
          </v:shape>
          <o:OLEObject Type="Embed" ProgID="Visio.Drawing.11" ShapeID="_x0000_i1025" DrawAspect="Content" ObjectID="_1683374038" r:id="rId14"/>
        </w:object>
      </w:r>
    </w:p>
    <w:p w14:paraId="7D68789E" w14:textId="77777777" w:rsidR="00866FA3" w:rsidRDefault="00866FA3" w:rsidP="00866FA3">
      <w:pPr>
        <w:pStyle w:val="TF"/>
        <w:rPr>
          <w:lang w:eastAsia="ko-KR"/>
        </w:rPr>
      </w:pPr>
      <w:r>
        <w:rPr>
          <w:lang w:eastAsia="ko-KR"/>
        </w:rPr>
        <w:t>Figure 6.2.8.2.3-1: Data Collection Procedure from UE</w:t>
      </w:r>
    </w:p>
    <w:p w14:paraId="2BE84753" w14:textId="4C88DEF4" w:rsidR="00866FA3" w:rsidRDefault="00866FA3" w:rsidP="00866FA3">
      <w:pPr>
        <w:pStyle w:val="B1"/>
        <w:rPr>
          <w:lang w:eastAsia="ko-KR"/>
        </w:rPr>
      </w:pPr>
      <w:r>
        <w:rPr>
          <w:lang w:eastAsia="ko-KR"/>
        </w:rPr>
        <w:t>1.</w:t>
      </w:r>
      <w:r>
        <w:rPr>
          <w:lang w:eastAsia="ko-KR"/>
        </w:rPr>
        <w:tab/>
        <w:t xml:space="preserve">An NF subscribes to Analytics from the NWDAF as described in clause 6.1.1.1, that includes Analytics ID, Analytics Filter Information including e.g. </w:t>
      </w:r>
      <w:proofErr w:type="spellStart"/>
      <w:r>
        <w:rPr>
          <w:lang w:eastAsia="ko-KR"/>
        </w:rPr>
        <w:t>AoI</w:t>
      </w:r>
      <w:proofErr w:type="spellEnd"/>
      <w:r>
        <w:rPr>
          <w:lang w:eastAsia="ko-KR"/>
        </w:rPr>
        <w:t>, Internal Application ID(s) and Target of Analytics Reporting. NWDAF may also initiate the data collection prior to this subscription.</w:t>
      </w:r>
    </w:p>
    <w:p w14:paraId="090513CC" w14:textId="52CA1265" w:rsidR="00866FA3" w:rsidRDefault="00866FA3" w:rsidP="00866FA3">
      <w:pPr>
        <w:pStyle w:val="B1"/>
        <w:rPr>
          <w:lang w:eastAsia="ko-KR"/>
        </w:rPr>
      </w:pPr>
      <w:r>
        <w:rPr>
          <w:lang w:eastAsia="ko-KR"/>
        </w:rPr>
        <w:t>2.</w:t>
      </w:r>
      <w:r>
        <w:rPr>
          <w:lang w:eastAsia="ko-KR"/>
        </w:rPr>
        <w:tab/>
        <w:t xml:space="preserve">NWDAF discovers the AF that provides data collection (based on the AF profiles registered in NRF) as described in </w:t>
      </w:r>
      <w:ins w:id="212" w:author="Ericsson User" w:date="2021-05-02T19:08:00Z">
        <w:r w:rsidR="0020234B">
          <w:rPr>
            <w:lang w:eastAsia="ko-KR"/>
          </w:rPr>
          <w:t>TS 23.502 [3].</w:t>
        </w:r>
      </w:ins>
      <w:del w:id="213" w:author="Ericsson User" w:date="2021-05-02T19:08:00Z">
        <w:r w:rsidDel="0020234B">
          <w:rPr>
            <w:lang w:eastAsia="ko-KR"/>
          </w:rPr>
          <w:delText>clause 6.2.8.2.2</w:delText>
        </w:r>
      </w:del>
      <w:del w:id="214" w:author="Samsung r04" w:date="2021-05-24T14:30:00Z">
        <w:r w:rsidDel="00F05414">
          <w:rPr>
            <w:lang w:eastAsia="ko-KR"/>
          </w:rPr>
          <w:delText>.</w:delText>
        </w:r>
      </w:del>
    </w:p>
    <w:p w14:paraId="22D52804" w14:textId="77777777" w:rsidR="00866FA3" w:rsidRDefault="00866FA3" w:rsidP="00866FA3">
      <w:pPr>
        <w:rPr>
          <w:lang w:eastAsia="ko-KR"/>
        </w:rPr>
      </w:pPr>
      <w:r>
        <w:rPr>
          <w:lang w:eastAsia="ko-KR"/>
        </w:rPr>
        <w:t>Step 3a is used for the AF in trusted domain while step 3b is used for the AF in untrusted domain.</w:t>
      </w:r>
    </w:p>
    <w:p w14:paraId="666CF00D" w14:textId="5227976E" w:rsidR="00866FA3" w:rsidRDefault="00866FA3" w:rsidP="00866FA3">
      <w:pPr>
        <w:pStyle w:val="B1"/>
        <w:rPr>
          <w:lang w:eastAsia="ko-KR"/>
        </w:rPr>
      </w:pPr>
      <w:r>
        <w:rPr>
          <w:lang w:eastAsia="ko-KR"/>
        </w:rPr>
        <w:t>3a.</w:t>
      </w:r>
      <w:r>
        <w:rPr>
          <w:lang w:eastAsia="ko-KR"/>
        </w:rPr>
        <w:tab/>
        <w:t xml:space="preserve">NWDAF subscribes to the AF in trusted domain for UE data collection input data for analytics, by using </w:t>
      </w:r>
      <w:proofErr w:type="spellStart"/>
      <w:r>
        <w:rPr>
          <w:lang w:eastAsia="ko-KR"/>
        </w:rPr>
        <w:t>Naf_Event_Exposure_Subscribe</w:t>
      </w:r>
      <w:proofErr w:type="spellEnd"/>
      <w:r>
        <w:rPr>
          <w:lang w:eastAsia="ko-KR"/>
        </w:rPr>
        <w:t xml:space="preserve"> as defined in clause 5.2.19.2 of TS 23.502 [3].</w:t>
      </w:r>
      <w:ins w:id="215" w:author="Ericsson User" w:date="2021-04-29T15:18:00Z">
        <w:r w:rsidR="00DC51BD">
          <w:rPr>
            <w:lang w:eastAsia="ko-KR"/>
          </w:rPr>
          <w:t xml:space="preserve"> The NWDAF request</w:t>
        </w:r>
      </w:ins>
      <w:ins w:id="216" w:author="Ericsson User" w:date="2021-04-29T16:12:00Z">
        <w:r w:rsidR="00441857">
          <w:rPr>
            <w:lang w:eastAsia="ko-KR"/>
          </w:rPr>
          <w:t>s</w:t>
        </w:r>
      </w:ins>
      <w:ins w:id="217" w:author="Ericsson User" w:date="2021-04-29T15:18:00Z">
        <w:r w:rsidR="00DC51BD">
          <w:rPr>
            <w:lang w:eastAsia="ko-KR"/>
          </w:rPr>
          <w:t xml:space="preserve"> contains an </w:t>
        </w:r>
      </w:ins>
      <w:ins w:id="218" w:author="Ericsson User" w:date="2021-05-02T18:54:00Z">
        <w:r w:rsidR="00470408">
          <w:rPr>
            <w:lang w:eastAsia="ko-KR"/>
          </w:rPr>
          <w:t>A</w:t>
        </w:r>
      </w:ins>
      <w:ins w:id="219" w:author="Ericsson User" w:date="2021-04-29T15:19:00Z">
        <w:r w:rsidR="00DC51BD">
          <w:rPr>
            <w:lang w:eastAsia="ko-KR"/>
          </w:rPr>
          <w:t>pplication I</w:t>
        </w:r>
      </w:ins>
      <w:ins w:id="220" w:author="Samsung r04" w:date="2021-05-24T14:22:00Z">
        <w:r w:rsidR="002E64E6" w:rsidRPr="009C2854">
          <w:rPr>
            <w:highlight w:val="cyan"/>
            <w:lang w:eastAsia="ko-KR"/>
          </w:rPr>
          <w:t>D</w:t>
        </w:r>
      </w:ins>
      <w:ins w:id="221" w:author="Ericsson User" w:date="2021-04-29T15:19:00Z">
        <w:del w:id="222" w:author="Samsung r04" w:date="2021-05-24T14:22:00Z">
          <w:r w:rsidR="00DC51BD" w:rsidRPr="009C2854" w:rsidDel="002E64E6">
            <w:rPr>
              <w:highlight w:val="cyan"/>
              <w:lang w:eastAsia="ko-KR"/>
            </w:rPr>
            <w:delText>d</w:delText>
          </w:r>
        </w:del>
        <w:r w:rsidR="00DC51BD">
          <w:rPr>
            <w:lang w:eastAsia="ko-KR"/>
          </w:rPr>
          <w:t xml:space="preserve"> known in the core network</w:t>
        </w:r>
      </w:ins>
      <w:ins w:id="223" w:author="Samsung r04" w:date="2021-05-24T14:22:00Z">
        <w:r w:rsidR="002E64E6">
          <w:rPr>
            <w:lang w:eastAsia="ko-KR"/>
          </w:rPr>
          <w:t xml:space="preserve"> </w:t>
        </w:r>
        <w:r w:rsidR="002E64E6" w:rsidRPr="009C2854">
          <w:rPr>
            <w:highlight w:val="cyan"/>
            <w:lang w:eastAsia="ko-KR"/>
          </w:rPr>
          <w:t>(i.e. an internal Application ID)</w:t>
        </w:r>
      </w:ins>
      <w:ins w:id="224" w:author="Ericsson User" w:date="2021-04-29T15:19:00Z">
        <w:r w:rsidR="00DC51BD" w:rsidRPr="009C2854">
          <w:rPr>
            <w:highlight w:val="cyan"/>
            <w:lang w:eastAsia="ko-KR"/>
          </w:rPr>
          <w:t>,</w:t>
        </w:r>
        <w:r w:rsidR="00DC51BD">
          <w:rPr>
            <w:lang w:eastAsia="ko-KR"/>
          </w:rPr>
          <w:t xml:space="preserve"> and the </w:t>
        </w:r>
        <w:r w:rsidR="00EA46CC">
          <w:rPr>
            <w:lang w:eastAsia="ko-KR"/>
          </w:rPr>
          <w:t xml:space="preserve">UE Application </w:t>
        </w:r>
      </w:ins>
      <w:ins w:id="225" w:author="Ericsson User" w:date="2021-04-29T16:04:00Z">
        <w:r w:rsidR="00186289">
          <w:rPr>
            <w:lang w:eastAsia="ko-KR"/>
          </w:rPr>
          <w:t>provid</w:t>
        </w:r>
        <w:r w:rsidR="003A03A8">
          <w:rPr>
            <w:lang w:eastAsia="ko-KR"/>
          </w:rPr>
          <w:t>es</w:t>
        </w:r>
      </w:ins>
      <w:ins w:id="226" w:author="Ericsson User" w:date="2021-04-29T15:19:00Z">
        <w:r w:rsidR="00EA46CC">
          <w:rPr>
            <w:lang w:eastAsia="ko-KR"/>
          </w:rPr>
          <w:t xml:space="preserve"> the </w:t>
        </w:r>
      </w:ins>
      <w:ins w:id="227" w:author="Ericsson User" w:date="2021-05-02T18:54:00Z">
        <w:r w:rsidR="00470408">
          <w:rPr>
            <w:lang w:eastAsia="ko-KR"/>
          </w:rPr>
          <w:t>Application I</w:t>
        </w:r>
      </w:ins>
      <w:ins w:id="228" w:author="Samsung r04" w:date="2021-05-24T14:23:00Z">
        <w:r w:rsidR="002E64E6" w:rsidRPr="009C2854">
          <w:rPr>
            <w:highlight w:val="cyan"/>
            <w:lang w:eastAsia="ko-KR"/>
          </w:rPr>
          <w:t>D</w:t>
        </w:r>
      </w:ins>
      <w:ins w:id="229" w:author="Ericsson User" w:date="2021-05-02T18:54:00Z">
        <w:del w:id="230" w:author="Samsung r04" w:date="2021-05-24T14:23:00Z">
          <w:r w:rsidR="00470408" w:rsidRPr="009C2854" w:rsidDel="002E64E6">
            <w:rPr>
              <w:highlight w:val="cyan"/>
              <w:lang w:eastAsia="ko-KR"/>
            </w:rPr>
            <w:delText>d</w:delText>
          </w:r>
        </w:del>
        <w:r w:rsidR="00470408">
          <w:rPr>
            <w:lang w:eastAsia="ko-KR"/>
          </w:rPr>
          <w:t xml:space="preserve"> configured in the UE Application</w:t>
        </w:r>
      </w:ins>
      <w:ins w:id="231" w:author="Samsung r04" w:date="2021-05-24T14:22:00Z">
        <w:r w:rsidR="002E64E6">
          <w:rPr>
            <w:lang w:eastAsia="ko-KR"/>
          </w:rPr>
          <w:t xml:space="preserve"> </w:t>
        </w:r>
        <w:r w:rsidR="002E64E6" w:rsidRPr="009C2854">
          <w:rPr>
            <w:highlight w:val="cyan"/>
            <w:lang w:eastAsia="ko-KR"/>
          </w:rPr>
          <w:t xml:space="preserve">(i.e. the external </w:t>
        </w:r>
      </w:ins>
      <w:ins w:id="232" w:author="Samsung r04" w:date="2021-05-24T14:23:00Z">
        <w:r w:rsidR="002E64E6" w:rsidRPr="009C2854">
          <w:rPr>
            <w:highlight w:val="cyan"/>
            <w:lang w:eastAsia="ko-KR"/>
          </w:rPr>
          <w:t>Application ID)</w:t>
        </w:r>
      </w:ins>
      <w:ins w:id="233" w:author="Ericsson User" w:date="2021-04-29T15:20:00Z">
        <w:r w:rsidR="00F40874" w:rsidRPr="009C2854">
          <w:rPr>
            <w:highlight w:val="cyan"/>
            <w:lang w:eastAsia="ko-KR"/>
          </w:rPr>
          <w:t>.</w:t>
        </w:r>
        <w:r w:rsidR="00F40874">
          <w:rPr>
            <w:lang w:eastAsia="ko-KR"/>
          </w:rPr>
          <w:t xml:space="preserve"> The AF </w:t>
        </w:r>
        <w:r w:rsidR="002804CB">
          <w:rPr>
            <w:lang w:eastAsia="ko-KR"/>
          </w:rPr>
          <w:t xml:space="preserve">binds the NWDAF request for </w:t>
        </w:r>
        <w:del w:id="234" w:author="Samsung r04" w:date="2021-05-24T14:23:00Z">
          <w:r w:rsidR="002804CB" w:rsidRPr="009C2854" w:rsidDel="002E64E6">
            <w:rPr>
              <w:highlight w:val="cyan"/>
              <w:lang w:eastAsia="ko-KR"/>
            </w:rPr>
            <w:delText xml:space="preserve">an </w:delText>
          </w:r>
        </w:del>
      </w:ins>
      <w:ins w:id="235" w:author="Ericsson User" w:date="2021-05-02T18:54:00Z">
        <w:del w:id="236" w:author="Samsung r04" w:date="2021-05-24T14:23:00Z">
          <w:r w:rsidR="00624687" w:rsidRPr="009C2854" w:rsidDel="002E64E6">
            <w:rPr>
              <w:highlight w:val="cyan"/>
              <w:lang w:eastAsia="ko-KR"/>
            </w:rPr>
            <w:delText>A</w:delText>
          </w:r>
        </w:del>
      </w:ins>
      <w:ins w:id="237" w:author="Ericsson User" w:date="2021-04-29T15:20:00Z">
        <w:del w:id="238" w:author="Samsung r04" w:date="2021-05-24T14:23:00Z">
          <w:r w:rsidR="002804CB" w:rsidRPr="009C2854" w:rsidDel="002E64E6">
            <w:rPr>
              <w:highlight w:val="cyan"/>
              <w:lang w:eastAsia="ko-KR"/>
            </w:rPr>
            <w:delText>pplication I</w:delText>
          </w:r>
        </w:del>
      </w:ins>
      <w:ins w:id="239" w:author="Ericsson User" w:date="2021-04-29T15:21:00Z">
        <w:del w:id="240" w:author="Samsung r04" w:date="2021-05-24T14:23:00Z">
          <w:r w:rsidR="002804CB" w:rsidRPr="009C2854" w:rsidDel="002E64E6">
            <w:rPr>
              <w:highlight w:val="cyan"/>
              <w:lang w:eastAsia="ko-KR"/>
            </w:rPr>
            <w:delText>d and the UE d</w:delText>
          </w:r>
          <w:r w:rsidR="000B7578" w:rsidRPr="009C2854" w:rsidDel="002E64E6">
            <w:rPr>
              <w:highlight w:val="cyan"/>
              <w:lang w:eastAsia="ko-KR"/>
            </w:rPr>
            <w:delText xml:space="preserve">ata collection for an </w:delText>
          </w:r>
        </w:del>
      </w:ins>
      <w:ins w:id="241" w:author="Ericsson User" w:date="2021-05-02T18:55:00Z">
        <w:del w:id="242" w:author="Samsung r04" w:date="2021-05-24T14:23:00Z">
          <w:r w:rsidR="00624687" w:rsidRPr="009C2854" w:rsidDel="002E64E6">
            <w:rPr>
              <w:highlight w:val="cyan"/>
              <w:lang w:eastAsia="ko-KR"/>
            </w:rPr>
            <w:delText>Application Id configured in the UE Application</w:delText>
          </w:r>
        </w:del>
      </w:ins>
      <w:ins w:id="243" w:author="Samsung r04" w:date="2021-05-24T14:23:00Z">
        <w:r w:rsidR="002E64E6" w:rsidRPr="009C2854">
          <w:rPr>
            <w:highlight w:val="cyan"/>
            <w:lang w:eastAsia="ko-KR"/>
          </w:rPr>
          <w:t>internal</w:t>
        </w:r>
      </w:ins>
      <w:ins w:id="244" w:author="Samsung r04" w:date="2021-05-24T14:26:00Z">
        <w:r w:rsidR="002E64E6" w:rsidRPr="009C2854">
          <w:rPr>
            <w:highlight w:val="cyan"/>
            <w:lang w:eastAsia="ko-KR"/>
          </w:rPr>
          <w:t xml:space="preserve"> application ID</w:t>
        </w:r>
      </w:ins>
      <w:ins w:id="245" w:author="Samsung r04" w:date="2021-05-24T14:23:00Z">
        <w:r w:rsidR="002E64E6" w:rsidRPr="009C2854">
          <w:rPr>
            <w:highlight w:val="cyan"/>
            <w:lang w:eastAsia="ko-KR"/>
          </w:rPr>
          <w:t xml:space="preserve"> and external Application ID</w:t>
        </w:r>
      </w:ins>
      <w:ins w:id="246" w:author="Ericsson User" w:date="2021-05-02T19:04:00Z">
        <w:r w:rsidR="00387FD4" w:rsidRPr="009C2854">
          <w:rPr>
            <w:highlight w:val="cyan"/>
            <w:lang w:eastAsia="ko-KR"/>
          </w:rPr>
          <w:t>.</w:t>
        </w:r>
      </w:ins>
    </w:p>
    <w:p w14:paraId="7C421150" w14:textId="77777777" w:rsidR="00866FA3" w:rsidRDefault="00866FA3" w:rsidP="00866FA3">
      <w:pPr>
        <w:pStyle w:val="B1"/>
        <w:rPr>
          <w:lang w:eastAsia="ko-KR"/>
        </w:rPr>
      </w:pPr>
      <w:r>
        <w:rPr>
          <w:lang w:eastAsia="ko-KR"/>
        </w:rPr>
        <w:t>3b.</w:t>
      </w:r>
      <w:r>
        <w:rPr>
          <w:lang w:eastAsia="ko-KR"/>
        </w:rPr>
        <w:tab/>
        <w:t>NWDAF subscribes to the AF in untrusted domain for UE data collection input data for analytics, by using step 2 and step 3 of the procedure that is described in Figure 6.2.2.3-1).</w:t>
      </w:r>
    </w:p>
    <w:p w14:paraId="0D9F2E2A" w14:textId="77777777" w:rsidR="00866FA3" w:rsidRDefault="00866FA3" w:rsidP="00866FA3">
      <w:pPr>
        <w:pStyle w:val="B1"/>
        <w:rPr>
          <w:lang w:eastAsia="ko-KR"/>
        </w:rPr>
      </w:pPr>
      <w:r>
        <w:rPr>
          <w:lang w:eastAsia="ko-KR"/>
        </w:rPr>
        <w:t>4.</w:t>
      </w:r>
      <w:r>
        <w:rPr>
          <w:lang w:eastAsia="ko-KR"/>
        </w:rPr>
        <w:tab/>
        <w:t>The AF collects the UE data using either direct or indirect data collection procedure in clause 6.2.8.2.1. The establishment of the connection can be performed at any time prior to this. The AF links the data collection request from step 3 to the user plane connection as described in clause 6.2.8.2.4.</w:t>
      </w:r>
    </w:p>
    <w:p w14:paraId="2EBABDBA" w14:textId="77777777" w:rsidR="00866FA3" w:rsidRDefault="00866FA3" w:rsidP="00866FA3">
      <w:pPr>
        <w:pStyle w:val="NO"/>
        <w:rPr>
          <w:lang w:eastAsia="ko-KR"/>
        </w:rPr>
      </w:pPr>
      <w:r>
        <w:rPr>
          <w:lang w:eastAsia="ko-KR"/>
        </w:rPr>
        <w:t>NOTE 1:</w:t>
      </w:r>
      <w:r>
        <w:rPr>
          <w:lang w:eastAsia="ko-KR"/>
        </w:rPr>
        <w:tab/>
        <w:t>The Direct data collection and indirect data collection procedure is decided by SA4.</w:t>
      </w:r>
    </w:p>
    <w:p w14:paraId="4D0D5273" w14:textId="77777777" w:rsidR="00866FA3" w:rsidRDefault="00866FA3" w:rsidP="00866FA3">
      <w:pPr>
        <w:pStyle w:val="EditorsNote"/>
        <w:rPr>
          <w:lang w:eastAsia="ko-KR"/>
        </w:rPr>
      </w:pPr>
      <w:r>
        <w:rPr>
          <w:lang w:eastAsia="ko-KR"/>
        </w:rPr>
        <w:t>Editor's note:</w:t>
      </w:r>
      <w:r>
        <w:rPr>
          <w:lang w:eastAsia="ko-KR"/>
        </w:rPr>
        <w:tab/>
        <w:t>Appropriate reference to SA4 specification for data collection procedure is needed.</w:t>
      </w:r>
    </w:p>
    <w:p w14:paraId="1320E35E" w14:textId="77777777" w:rsidR="00866FA3" w:rsidRDefault="00866FA3" w:rsidP="00866FA3">
      <w:pPr>
        <w:rPr>
          <w:lang w:eastAsia="ko-KR"/>
        </w:rPr>
      </w:pPr>
      <w:r>
        <w:rPr>
          <w:lang w:eastAsia="ko-KR"/>
        </w:rPr>
        <w:t>Step 5a is used for the AF in trusted domain while step 5b is used for the AF in untrusted domain.</w:t>
      </w:r>
    </w:p>
    <w:p w14:paraId="6FBF3B9A" w14:textId="77777777" w:rsidR="00866FA3" w:rsidRDefault="00866FA3" w:rsidP="00866FA3">
      <w:pPr>
        <w:pStyle w:val="B1"/>
        <w:rPr>
          <w:lang w:eastAsia="ko-KR"/>
        </w:rPr>
      </w:pPr>
      <w:r>
        <w:rPr>
          <w:lang w:eastAsia="ko-KR"/>
        </w:rPr>
        <w:t>5a.</w:t>
      </w:r>
      <w:r>
        <w:rPr>
          <w:lang w:eastAsia="ko-KR"/>
        </w:rPr>
        <w:tab/>
        <w:t>The AF in trusted domain receives the input data from the UE, and processes the data (e.g. anonymizes, aggregates and normalizes) according to the SLA that is configured in the AF described in clause 6.2.8.1, Event ID(s) and Event Filter(s) set during step 3a. The trusted AF then notifies the NWDAF on the processed data collected according to the NWDAF subscription in step 3a.</w:t>
      </w:r>
    </w:p>
    <w:p w14:paraId="165E7477" w14:textId="77777777" w:rsidR="00866FA3" w:rsidRDefault="00866FA3" w:rsidP="00866FA3">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Event </w:t>
      </w:r>
      <w:r>
        <w:rPr>
          <w:lang w:eastAsia="ko-KR"/>
        </w:rPr>
        <w:lastRenderedPageBreak/>
        <w:t>ID(s) and Event Filter(s) set during step 3b. The untrusted AF notifies the NWDAF on the processed data collected by using step 5b (i.e. Step 4 and step 5 of the procedure that described in Figure 6.2.2.3-1).</w:t>
      </w:r>
    </w:p>
    <w:p w14:paraId="40A6B3E6" w14:textId="77777777" w:rsidR="00866FA3" w:rsidRDefault="00866FA3" w:rsidP="00866FA3">
      <w:pPr>
        <w:pStyle w:val="NO"/>
        <w:rPr>
          <w:lang w:eastAsia="ko-KR"/>
        </w:rPr>
      </w:pPr>
      <w:r>
        <w:rPr>
          <w:lang w:eastAsia="ko-KR"/>
        </w:rPr>
        <w:t>NOTE 2:</w:t>
      </w:r>
      <w:r>
        <w:rPr>
          <w:lang w:eastAsia="ko-KR"/>
        </w:rPr>
        <w:tab/>
        <w:t>If the target of analytics reporting is "any UE", the AF either before step 5a (the AF in trusted domain) or before step 5b (the AF in untrusted domain) can process (e.g. anonymize, aggregate and normalize) the data from multiple UEs according to the SLA configured in the AF, Event ID(s) and Event Filter(s) set during step 3a or 3b before notifying the NWDAF on the processed data.</w:t>
      </w:r>
    </w:p>
    <w:p w14:paraId="56506102" w14:textId="77777777" w:rsidR="00866FA3" w:rsidRDefault="00866FA3" w:rsidP="00866FA3">
      <w:pPr>
        <w:pStyle w:val="B1"/>
        <w:rPr>
          <w:lang w:eastAsia="ko-KR"/>
        </w:rPr>
      </w:pPr>
      <w:r>
        <w:rPr>
          <w:lang w:eastAsia="ko-KR"/>
        </w:rPr>
        <w:t>6.</w:t>
      </w:r>
      <w:r>
        <w:rPr>
          <w:lang w:eastAsia="ko-KR"/>
        </w:rPr>
        <w:tab/>
        <w:t>The NWDAF produces Analytics.</w:t>
      </w:r>
    </w:p>
    <w:p w14:paraId="64A67D7D" w14:textId="77777777" w:rsidR="00866FA3" w:rsidRDefault="00866FA3" w:rsidP="00866FA3">
      <w:pPr>
        <w:pStyle w:val="B1"/>
        <w:rPr>
          <w:lang w:eastAsia="ko-KR"/>
        </w:rPr>
      </w:pPr>
      <w:r>
        <w:rPr>
          <w:lang w:eastAsia="ko-KR"/>
        </w:rPr>
        <w:t>7.</w:t>
      </w:r>
      <w:r>
        <w:rPr>
          <w:lang w:eastAsia="ko-KR"/>
        </w:rPr>
        <w:tab/>
        <w:t>The NWDAF provides analytics to the consumer NF.</w:t>
      </w:r>
    </w:p>
    <w:p w14:paraId="62291699" w14:textId="77777777" w:rsidR="00866FA3" w:rsidRDefault="00866FA3" w:rsidP="00866FA3">
      <w:pPr>
        <w:pStyle w:val="EditorsNote"/>
        <w:rPr>
          <w:lang w:eastAsia="ko-KR"/>
        </w:rPr>
      </w:pPr>
      <w:r>
        <w:rPr>
          <w:lang w:eastAsia="ko-KR"/>
        </w:rPr>
        <w:t>Editor's note:</w:t>
      </w:r>
      <w:r>
        <w:rPr>
          <w:lang w:eastAsia="ko-KR"/>
        </w:rPr>
        <w:tab/>
        <w:t>Any steps related to architecture enhancement (e.g. DCCF) in this procedure will need further updates.</w:t>
      </w:r>
    </w:p>
    <w:p w14:paraId="1C972BEA" w14:textId="626D3FF2"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C6B90" w14:textId="77777777" w:rsidR="001B5580" w:rsidRDefault="001B5580">
      <w:r>
        <w:separator/>
      </w:r>
    </w:p>
  </w:endnote>
  <w:endnote w:type="continuationSeparator" w:id="0">
    <w:p w14:paraId="6C70AA06" w14:textId="77777777" w:rsidR="001B5580" w:rsidRDefault="001B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AAF96" w14:textId="77777777" w:rsidR="001B5580" w:rsidRDefault="001B5580">
      <w:r>
        <w:separator/>
      </w:r>
    </w:p>
  </w:footnote>
  <w:footnote w:type="continuationSeparator" w:id="0">
    <w:p w14:paraId="6634B8D4" w14:textId="77777777" w:rsidR="001B5580" w:rsidRDefault="001B5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C093D"/>
    <w:multiLevelType w:val="hybridMultilevel"/>
    <w:tmpl w:val="1638C3A2"/>
    <w:lvl w:ilvl="0" w:tplc="FFEA6520">
      <w:start w:val="1"/>
      <w:numFmt w:val="bullet"/>
      <w:lvlText w:val="-"/>
      <w:lvlJc w:val="left"/>
      <w:pPr>
        <w:ind w:left="20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803481"/>
    <w:multiLevelType w:val="hybridMultilevel"/>
    <w:tmpl w:val="D5F21DFE"/>
    <w:lvl w:ilvl="0" w:tplc="3926EA5E">
      <w:start w:val="6"/>
      <w:numFmt w:val="bullet"/>
      <w:lvlText w:val="-"/>
      <w:lvlJc w:val="left"/>
      <w:pPr>
        <w:ind w:left="20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4952183"/>
    <w:multiLevelType w:val="hybridMultilevel"/>
    <w:tmpl w:val="DC12540C"/>
    <w:lvl w:ilvl="0" w:tplc="FFEA652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7193210"/>
    <w:multiLevelType w:val="hybridMultilevel"/>
    <w:tmpl w:val="88247874"/>
    <w:lvl w:ilvl="0" w:tplc="FFEA6520">
      <w:start w:val="1"/>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5E">
    <w15:presenceInfo w15:providerId="None" w15:userId="QC#145E"/>
  </w15:person>
  <w15:person w15:author="Samsung r04">
    <w15:presenceInfo w15:providerId="None" w15:userId="Samsung r04"/>
  </w15:person>
  <w15:person w15:author="Ericsson User">
    <w15:presenceInfo w15:providerId="None" w15:userId="Ericsson User"/>
  </w15:person>
  <w15:person w15:author="Ericsson-S05">
    <w15:presenceInfo w15:providerId="None" w15:userId="Ericsson-S05"/>
  </w15:person>
  <w15:person w15:author="Nokia">
    <w15:presenceInfo w15:providerId="None" w15:userId="Nokia"/>
  </w15:person>
  <w15:person w15:author="QC#145E_REV">
    <w15:presenceInfo w15:providerId="None" w15:userId="QC#145E_REV"/>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D3"/>
    <w:rsid w:val="00022E4A"/>
    <w:rsid w:val="000850ED"/>
    <w:rsid w:val="00094B68"/>
    <w:rsid w:val="000A6394"/>
    <w:rsid w:val="000B7578"/>
    <w:rsid w:val="000B7FED"/>
    <w:rsid w:val="000C038A"/>
    <w:rsid w:val="000C6598"/>
    <w:rsid w:val="000D2F75"/>
    <w:rsid w:val="000D44B3"/>
    <w:rsid w:val="000E35DB"/>
    <w:rsid w:val="00107973"/>
    <w:rsid w:val="0011480C"/>
    <w:rsid w:val="00121C5B"/>
    <w:rsid w:val="00125A98"/>
    <w:rsid w:val="00136A27"/>
    <w:rsid w:val="00142B9A"/>
    <w:rsid w:val="00145D43"/>
    <w:rsid w:val="0015396F"/>
    <w:rsid w:val="001620F0"/>
    <w:rsid w:val="00166B00"/>
    <w:rsid w:val="00186289"/>
    <w:rsid w:val="00192C46"/>
    <w:rsid w:val="001A08B3"/>
    <w:rsid w:val="001A7B60"/>
    <w:rsid w:val="001B16DA"/>
    <w:rsid w:val="001B52F0"/>
    <w:rsid w:val="001B5580"/>
    <w:rsid w:val="001B7A65"/>
    <w:rsid w:val="001D4F69"/>
    <w:rsid w:val="001E41F3"/>
    <w:rsid w:val="0020234B"/>
    <w:rsid w:val="002070B8"/>
    <w:rsid w:val="002335CD"/>
    <w:rsid w:val="002431E4"/>
    <w:rsid w:val="0026004D"/>
    <w:rsid w:val="002640DD"/>
    <w:rsid w:val="002718BB"/>
    <w:rsid w:val="0027254A"/>
    <w:rsid w:val="00275D12"/>
    <w:rsid w:val="00277696"/>
    <w:rsid w:val="00277859"/>
    <w:rsid w:val="002804CB"/>
    <w:rsid w:val="00284FEB"/>
    <w:rsid w:val="00285309"/>
    <w:rsid w:val="002860C4"/>
    <w:rsid w:val="00286CAC"/>
    <w:rsid w:val="002A3CC3"/>
    <w:rsid w:val="002B19AF"/>
    <w:rsid w:val="002B5741"/>
    <w:rsid w:val="002C1CC1"/>
    <w:rsid w:val="002D5BE4"/>
    <w:rsid w:val="002D6994"/>
    <w:rsid w:val="002E472E"/>
    <w:rsid w:val="002E64E6"/>
    <w:rsid w:val="002F4CFA"/>
    <w:rsid w:val="00305409"/>
    <w:rsid w:val="003070E8"/>
    <w:rsid w:val="003222C8"/>
    <w:rsid w:val="0032430E"/>
    <w:rsid w:val="003335A8"/>
    <w:rsid w:val="00333BAA"/>
    <w:rsid w:val="00337914"/>
    <w:rsid w:val="003609EF"/>
    <w:rsid w:val="0036231A"/>
    <w:rsid w:val="003630B1"/>
    <w:rsid w:val="0036409A"/>
    <w:rsid w:val="00366D4E"/>
    <w:rsid w:val="00374DD4"/>
    <w:rsid w:val="00387FD4"/>
    <w:rsid w:val="00393F45"/>
    <w:rsid w:val="00397328"/>
    <w:rsid w:val="003A03A8"/>
    <w:rsid w:val="003A4EC1"/>
    <w:rsid w:val="003A692B"/>
    <w:rsid w:val="003A792D"/>
    <w:rsid w:val="003B125E"/>
    <w:rsid w:val="003B2824"/>
    <w:rsid w:val="003C2A54"/>
    <w:rsid w:val="003E1A36"/>
    <w:rsid w:val="004018A4"/>
    <w:rsid w:val="00410371"/>
    <w:rsid w:val="004152FE"/>
    <w:rsid w:val="00423EFC"/>
    <w:rsid w:val="004242F1"/>
    <w:rsid w:val="004256E9"/>
    <w:rsid w:val="00426873"/>
    <w:rsid w:val="00441857"/>
    <w:rsid w:val="00445153"/>
    <w:rsid w:val="00460A03"/>
    <w:rsid w:val="00466965"/>
    <w:rsid w:val="004679D8"/>
    <w:rsid w:val="00470408"/>
    <w:rsid w:val="00496CFB"/>
    <w:rsid w:val="004A5B5E"/>
    <w:rsid w:val="004B75B7"/>
    <w:rsid w:val="004E7485"/>
    <w:rsid w:val="004F6F22"/>
    <w:rsid w:val="00514218"/>
    <w:rsid w:val="00515468"/>
    <w:rsid w:val="0051580D"/>
    <w:rsid w:val="00547111"/>
    <w:rsid w:val="00556DED"/>
    <w:rsid w:val="0056668C"/>
    <w:rsid w:val="005772A8"/>
    <w:rsid w:val="00592D74"/>
    <w:rsid w:val="005B47D0"/>
    <w:rsid w:val="005C55C7"/>
    <w:rsid w:val="005E2C44"/>
    <w:rsid w:val="00603C1A"/>
    <w:rsid w:val="0060594A"/>
    <w:rsid w:val="00613B6E"/>
    <w:rsid w:val="00616953"/>
    <w:rsid w:val="00621188"/>
    <w:rsid w:val="00624687"/>
    <w:rsid w:val="006257ED"/>
    <w:rsid w:val="00626D00"/>
    <w:rsid w:val="00637599"/>
    <w:rsid w:val="006408F9"/>
    <w:rsid w:val="00644700"/>
    <w:rsid w:val="00652105"/>
    <w:rsid w:val="00665C47"/>
    <w:rsid w:val="00682AA1"/>
    <w:rsid w:val="006934B0"/>
    <w:rsid w:val="00695808"/>
    <w:rsid w:val="006A164F"/>
    <w:rsid w:val="006A4827"/>
    <w:rsid w:val="006B2629"/>
    <w:rsid w:val="006B46FB"/>
    <w:rsid w:val="006E2020"/>
    <w:rsid w:val="006E21FB"/>
    <w:rsid w:val="006E77EE"/>
    <w:rsid w:val="00704728"/>
    <w:rsid w:val="00704CD2"/>
    <w:rsid w:val="00713CDA"/>
    <w:rsid w:val="007176FF"/>
    <w:rsid w:val="00744DC9"/>
    <w:rsid w:val="0074544E"/>
    <w:rsid w:val="00776D1D"/>
    <w:rsid w:val="00792342"/>
    <w:rsid w:val="007977A8"/>
    <w:rsid w:val="007B512A"/>
    <w:rsid w:val="007C2097"/>
    <w:rsid w:val="007D6A07"/>
    <w:rsid w:val="007F7259"/>
    <w:rsid w:val="008040A8"/>
    <w:rsid w:val="008279FA"/>
    <w:rsid w:val="008314B8"/>
    <w:rsid w:val="008352E5"/>
    <w:rsid w:val="00841CB0"/>
    <w:rsid w:val="00845E55"/>
    <w:rsid w:val="008626E7"/>
    <w:rsid w:val="00866FA3"/>
    <w:rsid w:val="00867750"/>
    <w:rsid w:val="00870EE7"/>
    <w:rsid w:val="00884917"/>
    <w:rsid w:val="008863B9"/>
    <w:rsid w:val="00893539"/>
    <w:rsid w:val="008A1784"/>
    <w:rsid w:val="008A45A6"/>
    <w:rsid w:val="008D6E3D"/>
    <w:rsid w:val="008E3629"/>
    <w:rsid w:val="008F0804"/>
    <w:rsid w:val="008F3789"/>
    <w:rsid w:val="008F686C"/>
    <w:rsid w:val="00910CC4"/>
    <w:rsid w:val="0091451D"/>
    <w:rsid w:val="009148DE"/>
    <w:rsid w:val="00941E30"/>
    <w:rsid w:val="009443BE"/>
    <w:rsid w:val="00953B9D"/>
    <w:rsid w:val="0095777C"/>
    <w:rsid w:val="009777D9"/>
    <w:rsid w:val="00991B88"/>
    <w:rsid w:val="00996258"/>
    <w:rsid w:val="009A5753"/>
    <w:rsid w:val="009A579D"/>
    <w:rsid w:val="009C2854"/>
    <w:rsid w:val="009D55E3"/>
    <w:rsid w:val="009E3297"/>
    <w:rsid w:val="009F3CE0"/>
    <w:rsid w:val="009F734F"/>
    <w:rsid w:val="00A12B91"/>
    <w:rsid w:val="00A22309"/>
    <w:rsid w:val="00A246B6"/>
    <w:rsid w:val="00A47E70"/>
    <w:rsid w:val="00A506F5"/>
    <w:rsid w:val="00A50BE2"/>
    <w:rsid w:val="00A50CF0"/>
    <w:rsid w:val="00A50DE7"/>
    <w:rsid w:val="00A70ACE"/>
    <w:rsid w:val="00A7671C"/>
    <w:rsid w:val="00A76B35"/>
    <w:rsid w:val="00A90992"/>
    <w:rsid w:val="00AA2CBC"/>
    <w:rsid w:val="00AB1D09"/>
    <w:rsid w:val="00AC5820"/>
    <w:rsid w:val="00AD1CD8"/>
    <w:rsid w:val="00AE6F6F"/>
    <w:rsid w:val="00B11222"/>
    <w:rsid w:val="00B2170E"/>
    <w:rsid w:val="00B258BB"/>
    <w:rsid w:val="00B337E5"/>
    <w:rsid w:val="00B418B3"/>
    <w:rsid w:val="00B45424"/>
    <w:rsid w:val="00B63E0A"/>
    <w:rsid w:val="00B67B97"/>
    <w:rsid w:val="00B94215"/>
    <w:rsid w:val="00B968C8"/>
    <w:rsid w:val="00BA3EC5"/>
    <w:rsid w:val="00BA51D9"/>
    <w:rsid w:val="00BB5DFC"/>
    <w:rsid w:val="00BB6DF8"/>
    <w:rsid w:val="00BD279D"/>
    <w:rsid w:val="00BD6BB8"/>
    <w:rsid w:val="00C131BD"/>
    <w:rsid w:val="00C3369C"/>
    <w:rsid w:val="00C45501"/>
    <w:rsid w:val="00C63823"/>
    <w:rsid w:val="00C66BA2"/>
    <w:rsid w:val="00C729D7"/>
    <w:rsid w:val="00C8778C"/>
    <w:rsid w:val="00C906C8"/>
    <w:rsid w:val="00C95985"/>
    <w:rsid w:val="00CA1567"/>
    <w:rsid w:val="00CB6B62"/>
    <w:rsid w:val="00CC5026"/>
    <w:rsid w:val="00CC68D0"/>
    <w:rsid w:val="00CD6975"/>
    <w:rsid w:val="00CE757F"/>
    <w:rsid w:val="00CF4784"/>
    <w:rsid w:val="00D02D5B"/>
    <w:rsid w:val="00D03F9A"/>
    <w:rsid w:val="00D06D51"/>
    <w:rsid w:val="00D07E35"/>
    <w:rsid w:val="00D1567D"/>
    <w:rsid w:val="00D1667F"/>
    <w:rsid w:val="00D24991"/>
    <w:rsid w:val="00D30560"/>
    <w:rsid w:val="00D3219B"/>
    <w:rsid w:val="00D33754"/>
    <w:rsid w:val="00D3712E"/>
    <w:rsid w:val="00D50255"/>
    <w:rsid w:val="00D66520"/>
    <w:rsid w:val="00D76C49"/>
    <w:rsid w:val="00D91937"/>
    <w:rsid w:val="00DA7300"/>
    <w:rsid w:val="00DB2CA2"/>
    <w:rsid w:val="00DC51BD"/>
    <w:rsid w:val="00DC6889"/>
    <w:rsid w:val="00DE1EFE"/>
    <w:rsid w:val="00DE34CF"/>
    <w:rsid w:val="00DF0E04"/>
    <w:rsid w:val="00E00F4D"/>
    <w:rsid w:val="00E13F3D"/>
    <w:rsid w:val="00E17352"/>
    <w:rsid w:val="00E34898"/>
    <w:rsid w:val="00E41DBC"/>
    <w:rsid w:val="00E44FC4"/>
    <w:rsid w:val="00E45C31"/>
    <w:rsid w:val="00E526CF"/>
    <w:rsid w:val="00E75036"/>
    <w:rsid w:val="00E82C5D"/>
    <w:rsid w:val="00E9179C"/>
    <w:rsid w:val="00EA46CC"/>
    <w:rsid w:val="00EA70DE"/>
    <w:rsid w:val="00EB02A8"/>
    <w:rsid w:val="00EB09B7"/>
    <w:rsid w:val="00ED1890"/>
    <w:rsid w:val="00EE2B3B"/>
    <w:rsid w:val="00EE499F"/>
    <w:rsid w:val="00EE7D7C"/>
    <w:rsid w:val="00EF2AED"/>
    <w:rsid w:val="00EF4163"/>
    <w:rsid w:val="00F027C9"/>
    <w:rsid w:val="00F05414"/>
    <w:rsid w:val="00F2495F"/>
    <w:rsid w:val="00F25D98"/>
    <w:rsid w:val="00F300FB"/>
    <w:rsid w:val="00F40874"/>
    <w:rsid w:val="00F45EB7"/>
    <w:rsid w:val="00F60263"/>
    <w:rsid w:val="00F61BD8"/>
    <w:rsid w:val="00F81021"/>
    <w:rsid w:val="00F9454F"/>
    <w:rsid w:val="00FB6386"/>
    <w:rsid w:val="00FD75E9"/>
    <w:rsid w:val="00FE527E"/>
    <w:rsid w:val="00FE6F69"/>
    <w:rsid w:val="00FF5C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EditorsNoteChar">
    <w:name w:val="Editor's Note Char"/>
    <w:link w:val="EditorsNote"/>
    <w:rsid w:val="00866FA3"/>
    <w:rPr>
      <w:rFonts w:ascii="Times New Roman" w:hAnsi="Times New Roman"/>
      <w:color w:val="FF0000"/>
      <w:lang w:val="en-GB" w:eastAsia="en-US"/>
    </w:rPr>
  </w:style>
  <w:style w:type="character" w:customStyle="1" w:styleId="NOZchn">
    <w:name w:val="NO Zchn"/>
    <w:link w:val="NO"/>
    <w:rsid w:val="00866FA3"/>
    <w:rPr>
      <w:rFonts w:ascii="Times New Roman" w:hAnsi="Times New Roman"/>
      <w:lang w:val="en-GB" w:eastAsia="en-US"/>
    </w:rPr>
  </w:style>
  <w:style w:type="character" w:customStyle="1" w:styleId="TFChar">
    <w:name w:val="TF Char"/>
    <w:link w:val="TF"/>
    <w:rsid w:val="00866F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531915123">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004821369">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17697596">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C7E84-C665-4B7F-94E3-EA33C5DE9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2024</Words>
  <Characters>11539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r04</cp:lastModifiedBy>
  <cp:revision>18</cp:revision>
  <cp:lastPrinted>1900-01-01T05:00:00Z</cp:lastPrinted>
  <dcterms:created xsi:type="dcterms:W3CDTF">2021-05-24T13:17:00Z</dcterms:created>
  <dcterms:modified xsi:type="dcterms:W3CDTF">2021-05-24T14:02:00Z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